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97E881" w14:textId="4F2C97E3" w:rsidR="00F92F3D" w:rsidRDefault="00F92F3D" w:rsidP="00644E3E">
      <w:pPr>
        <w:pStyle w:val="CRCoverPage"/>
        <w:tabs>
          <w:tab w:val="right" w:pos="9639"/>
        </w:tabs>
        <w:spacing w:after="0"/>
        <w:rPr>
          <w:rFonts w:eastAsia="SimSun"/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#154AH-e</w:t>
      </w:r>
      <w:r>
        <w:rPr>
          <w:b/>
          <w:i/>
          <w:noProof/>
          <w:sz w:val="28"/>
        </w:rPr>
        <w:tab/>
        <w:t>S2-230</w:t>
      </w:r>
      <w:r w:rsidR="00DE78A5">
        <w:rPr>
          <w:b/>
          <w:i/>
          <w:noProof/>
          <w:sz w:val="28"/>
        </w:rPr>
        <w:t>1241</w:t>
      </w:r>
    </w:p>
    <w:p w14:paraId="58BF7893" w14:textId="77777777" w:rsidR="00F92F3D" w:rsidRDefault="00F92F3D" w:rsidP="00F92F3D">
      <w:pPr>
        <w:pStyle w:val="CRCoverPage"/>
        <w:outlineLvl w:val="0"/>
        <w:rPr>
          <w:b/>
          <w:noProof/>
          <w:sz w:val="24"/>
        </w:rPr>
      </w:pPr>
      <w:r>
        <w:rPr>
          <w:b/>
          <w:bCs/>
          <w:sz w:val="24"/>
          <w:szCs w:val="24"/>
        </w:rPr>
        <w:t xml:space="preserve">16 – 20 </w:t>
      </w:r>
      <w:proofErr w:type="gramStart"/>
      <w:r>
        <w:rPr>
          <w:rFonts w:ascii="Malgun Gothic" w:eastAsia="Malgun Gothic" w:hAnsi="Malgun Gothic" w:cs="Malgun Gothic" w:hint="eastAsia"/>
          <w:b/>
          <w:bCs/>
          <w:sz w:val="24"/>
          <w:szCs w:val="24"/>
          <w:lang w:eastAsia="ko-KR"/>
        </w:rPr>
        <w:t>J</w:t>
      </w:r>
      <w:r>
        <w:rPr>
          <w:rFonts w:ascii="Malgun Gothic" w:eastAsia="Malgun Gothic" w:hAnsi="Malgun Gothic" w:cs="Malgun Gothic"/>
          <w:b/>
          <w:bCs/>
          <w:sz w:val="24"/>
          <w:szCs w:val="24"/>
          <w:lang w:eastAsia="ko-KR"/>
        </w:rPr>
        <w:t>anuary,</w:t>
      </w:r>
      <w:proofErr w:type="gramEnd"/>
      <w:r>
        <w:rPr>
          <w:rFonts w:ascii="Malgun Gothic" w:eastAsia="Malgun Gothic" w:hAnsi="Malgun Gothic" w:cs="Malgun Gothic"/>
          <w:b/>
          <w:bCs/>
          <w:sz w:val="24"/>
          <w:szCs w:val="24"/>
          <w:lang w:eastAsia="ko-KR"/>
        </w:rPr>
        <w:t xml:space="preserve"> 2023, Electronic Meeting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A82A65" w14:paraId="07671328" w14:textId="77777777" w:rsidTr="00A82A6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469BC3C" w14:textId="77777777" w:rsidR="00A82A65" w:rsidRDefault="00A82A6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>
              <w:rPr>
                <w:i/>
                <w:noProof/>
                <w:sz w:val="14"/>
                <w:lang w:eastAsia="zh-CN"/>
              </w:rPr>
              <w:t>2</w:t>
            </w:r>
          </w:p>
        </w:tc>
      </w:tr>
      <w:tr w:rsidR="00A82A65" w14:paraId="4C38DEE8" w14:textId="77777777" w:rsidTr="00A82A65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8569257" w14:textId="77777777" w:rsidR="00A82A65" w:rsidRDefault="00A82A6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82A65" w14:paraId="0685E699" w14:textId="77777777" w:rsidTr="00A82A65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CC592D" w14:textId="77777777" w:rsidR="00A82A65" w:rsidRDefault="00A82A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2A65" w14:paraId="548F8B22" w14:textId="77777777" w:rsidTr="00A82A65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9EC277D" w14:textId="77777777" w:rsidR="00A82A65" w:rsidRDefault="00A82A6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53B3D12F" w14:textId="357E25AB" w:rsidR="00A82A65" w:rsidRDefault="00A82A6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23.</w:t>
            </w:r>
            <w:r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t>304</w:t>
            </w:r>
          </w:p>
        </w:tc>
        <w:tc>
          <w:tcPr>
            <w:tcW w:w="709" w:type="dxa"/>
            <w:hideMark/>
          </w:tcPr>
          <w:p w14:paraId="346CCBB2" w14:textId="77777777" w:rsidR="00A82A65" w:rsidRDefault="00A82A6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4CCF3A6A" w14:textId="7955796B" w:rsidR="00A82A65" w:rsidRPr="004A50B2" w:rsidRDefault="00DE78A5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4A50B2">
              <w:rPr>
                <w:b/>
                <w:bCs/>
                <w:noProof/>
                <w:sz w:val="28"/>
                <w:szCs w:val="28"/>
              </w:rPr>
              <w:t>0209</w:t>
            </w:r>
          </w:p>
        </w:tc>
        <w:tc>
          <w:tcPr>
            <w:tcW w:w="709" w:type="dxa"/>
            <w:hideMark/>
          </w:tcPr>
          <w:p w14:paraId="4500CAAD" w14:textId="77777777" w:rsidR="00A82A65" w:rsidRDefault="00A82A6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4A6C2457" w14:textId="77777777" w:rsidR="00A82A65" w:rsidRDefault="00A82A6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  <w:hideMark/>
          </w:tcPr>
          <w:p w14:paraId="31BB011D" w14:textId="77777777" w:rsidR="00A82A65" w:rsidRDefault="00A82A6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6E267166" w14:textId="54DB3C1B" w:rsidR="00A82A65" w:rsidRDefault="00A82A6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</w:t>
            </w:r>
            <w:r w:rsidR="004C35F7">
              <w:rPr>
                <w:b/>
                <w:noProof/>
                <w:sz w:val="28"/>
              </w:rPr>
              <w:t>8.0.0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3D95B47" w14:textId="77777777" w:rsidR="00A82A65" w:rsidRDefault="00A82A65">
            <w:pPr>
              <w:pStyle w:val="CRCoverPage"/>
              <w:spacing w:after="0"/>
              <w:rPr>
                <w:noProof/>
              </w:rPr>
            </w:pPr>
          </w:p>
        </w:tc>
      </w:tr>
      <w:tr w:rsidR="00A82A65" w14:paraId="2EBB4C42" w14:textId="77777777" w:rsidTr="00A82A65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1D9771D" w14:textId="77777777" w:rsidR="00A82A65" w:rsidRDefault="00A82A65">
            <w:pPr>
              <w:pStyle w:val="CRCoverPage"/>
              <w:spacing w:after="0"/>
              <w:rPr>
                <w:noProof/>
              </w:rPr>
            </w:pPr>
          </w:p>
        </w:tc>
      </w:tr>
      <w:tr w:rsidR="00A82A65" w14:paraId="7BCA7993" w14:textId="77777777" w:rsidTr="00A82A65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26946B5" w14:textId="77777777" w:rsidR="00A82A65" w:rsidRDefault="00A82A6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82A65" w14:paraId="1AA66121" w14:textId="77777777" w:rsidTr="00A82A65">
        <w:tc>
          <w:tcPr>
            <w:tcW w:w="9641" w:type="dxa"/>
            <w:gridSpan w:val="9"/>
          </w:tcPr>
          <w:p w14:paraId="21A6E4DB" w14:textId="77777777" w:rsidR="00A82A65" w:rsidRDefault="00A82A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BE8F1F9" w14:textId="77777777" w:rsidR="00A82A65" w:rsidRDefault="00A82A65" w:rsidP="00A82A65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A82A65" w14:paraId="1DEAAF74" w14:textId="77777777" w:rsidTr="0F6EE1AA">
        <w:tc>
          <w:tcPr>
            <w:tcW w:w="2835" w:type="dxa"/>
            <w:hideMark/>
          </w:tcPr>
          <w:p w14:paraId="3297C622" w14:textId="77777777" w:rsidR="00A82A65" w:rsidRDefault="00A82A6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0398D6C1" w14:textId="77777777" w:rsidR="00A82A65" w:rsidRDefault="00A82A6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</w:tcPr>
          <w:p w14:paraId="197359C5" w14:textId="41DF7CA5" w:rsidR="00A82A65" w:rsidRDefault="00A82A65" w:rsidP="0F6EE1A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947A21F" w14:textId="77777777" w:rsidR="00A82A65" w:rsidRDefault="00A82A6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C236B02" w14:textId="3BBC7E9F" w:rsidR="00A82A65" w:rsidRDefault="00A82A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14:paraId="05CD0D5D" w14:textId="77777777" w:rsidR="00A82A65" w:rsidRDefault="00A82A6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864FE6" w14:textId="61769E60" w:rsidR="00A82A65" w:rsidRDefault="00A82A65" w:rsidP="0F6EE1A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  <w:tc>
          <w:tcPr>
            <w:tcW w:w="1418" w:type="dxa"/>
            <w:hideMark/>
          </w:tcPr>
          <w:p w14:paraId="09B3FD5B" w14:textId="77777777" w:rsidR="00A82A65" w:rsidRDefault="00A82A6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90B3485" w14:textId="77777777" w:rsidR="00A82A65" w:rsidRDefault="00A82A6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F59C683" w14:textId="77777777" w:rsidR="00A82A65" w:rsidRDefault="00A82A65" w:rsidP="00A82A65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A82A65" w14:paraId="1857A14E" w14:textId="77777777" w:rsidTr="00A82A65">
        <w:tc>
          <w:tcPr>
            <w:tcW w:w="9640" w:type="dxa"/>
            <w:gridSpan w:val="11"/>
          </w:tcPr>
          <w:p w14:paraId="42217378" w14:textId="77777777" w:rsidR="00A82A65" w:rsidRDefault="00A82A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2A65" w14:paraId="3BF75F19" w14:textId="77777777" w:rsidTr="00A82A65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4D3F796" w14:textId="77777777" w:rsidR="00A82A65" w:rsidRDefault="00A82A6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2CE35EC" w14:textId="43578D3A" w:rsidR="00A82A65" w:rsidRDefault="00E250D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Path Switch between Uu and PC5</w:t>
            </w:r>
          </w:p>
        </w:tc>
      </w:tr>
      <w:tr w:rsidR="00A82A65" w14:paraId="3F7661D4" w14:textId="77777777" w:rsidTr="00A82A6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C081D0D" w14:textId="77777777" w:rsidR="00A82A65" w:rsidRDefault="00A82A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E4F3377" w14:textId="77777777" w:rsidR="00A82A65" w:rsidRDefault="00A82A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2A65" w14:paraId="4AEDBA42" w14:textId="77777777" w:rsidTr="00A82A6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B93D6C3" w14:textId="77777777" w:rsidR="00A82A65" w:rsidRDefault="00A82A6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1A2BB07" w14:textId="7C8C4094" w:rsidR="00A82A65" w:rsidRDefault="00A82A65">
            <w:pPr>
              <w:rPr>
                <w:noProof/>
                <w:lang w:val="en-US"/>
              </w:rPr>
            </w:pPr>
            <w:r>
              <w:rPr>
                <w:rFonts w:ascii="Arial" w:hAnsi="Arial"/>
                <w:noProof/>
              </w:rPr>
              <w:t>Interdigital</w:t>
            </w:r>
          </w:p>
        </w:tc>
      </w:tr>
      <w:tr w:rsidR="00A82A65" w14:paraId="69638D1C" w14:textId="77777777" w:rsidTr="00A82A6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D0F5118" w14:textId="77777777" w:rsidR="00A82A65" w:rsidRDefault="00A82A6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FA6B466" w14:textId="77777777" w:rsidR="00A82A65" w:rsidRDefault="00A82A6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A82A65" w14:paraId="7F8B9AAE" w14:textId="77777777" w:rsidTr="00A82A6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B296648" w14:textId="77777777" w:rsidR="00A82A65" w:rsidRDefault="00A82A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E459C57" w14:textId="77777777" w:rsidR="00A82A65" w:rsidRDefault="00A82A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2A65" w14:paraId="506A5BD2" w14:textId="77777777" w:rsidTr="00A82A6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9BA06C3" w14:textId="77777777" w:rsidR="00A82A65" w:rsidRDefault="00A82A6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60A242ED" w14:textId="40361C5A" w:rsidR="00A82A65" w:rsidRDefault="00A82A65">
            <w:pPr>
              <w:pStyle w:val="CRCoverPage"/>
              <w:spacing w:after="0"/>
              <w:rPr>
                <w:noProof/>
              </w:rPr>
            </w:pPr>
            <w:r w:rsidRPr="004226A9">
              <w:rPr>
                <w:lang w:eastAsia="zh-CN"/>
              </w:rPr>
              <w:t>5G_ProSe_Ph2</w:t>
            </w:r>
          </w:p>
        </w:tc>
        <w:tc>
          <w:tcPr>
            <w:tcW w:w="567" w:type="dxa"/>
          </w:tcPr>
          <w:p w14:paraId="4BEE6101" w14:textId="77777777" w:rsidR="00A82A65" w:rsidRDefault="00A82A6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130C3437" w14:textId="77777777" w:rsidR="00A82A65" w:rsidRDefault="00A82A6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63BD515" w14:textId="0CA0C1C6" w:rsidR="00A82A65" w:rsidRDefault="00A82A6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4C35F7">
              <w:t>3</w:t>
            </w:r>
            <w:r>
              <w:t>-</w:t>
            </w:r>
            <w:r w:rsidR="004C35F7">
              <w:t>01</w:t>
            </w:r>
            <w:r>
              <w:t>-</w:t>
            </w:r>
            <w:r w:rsidR="00C94872">
              <w:t>0</w:t>
            </w:r>
            <w:r w:rsidR="004C35F7">
              <w:t>9</w:t>
            </w:r>
          </w:p>
        </w:tc>
      </w:tr>
      <w:tr w:rsidR="00A82A65" w14:paraId="63E96A63" w14:textId="77777777" w:rsidTr="00A82A6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B517549" w14:textId="77777777" w:rsidR="00A82A65" w:rsidRDefault="00A82A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F0D3DE0" w14:textId="77777777" w:rsidR="00A82A65" w:rsidRDefault="00A82A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A0B715F" w14:textId="77777777" w:rsidR="00A82A65" w:rsidRDefault="00A82A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4092FCB" w14:textId="77777777" w:rsidR="00A82A65" w:rsidRDefault="00A82A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F7B2FE6" w14:textId="77777777" w:rsidR="00A82A65" w:rsidRDefault="00A82A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2A65" w14:paraId="60D19F43" w14:textId="77777777" w:rsidTr="00A82A65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CA33E18" w14:textId="77777777" w:rsidR="00A82A65" w:rsidRDefault="00A82A6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6D91E84C" w14:textId="77777777" w:rsidR="00A82A65" w:rsidRDefault="00A82A6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</w:tcPr>
          <w:p w14:paraId="118993B0" w14:textId="77777777" w:rsidR="00A82A65" w:rsidRDefault="00A82A6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65F385F3" w14:textId="77777777" w:rsidR="00A82A65" w:rsidRDefault="00A82A6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A66B243" w14:textId="77777777" w:rsidR="00A82A65" w:rsidRDefault="00A82A6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A82A65" w14:paraId="301DF443" w14:textId="77777777" w:rsidTr="00A82A65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64D7AEE5" w14:textId="77777777" w:rsidR="00A82A65" w:rsidRDefault="00A82A6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15D7410" w14:textId="77777777" w:rsidR="00A82A65" w:rsidRDefault="00A82A6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93A60BB" w14:textId="77777777" w:rsidR="00A82A65" w:rsidRDefault="00A82A6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F9DB463" w14:textId="77777777" w:rsidR="00A82A65" w:rsidRDefault="00A82A6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</w:t>
            </w:r>
            <w:r>
              <w:rPr>
                <w:i/>
                <w:noProof/>
                <w:sz w:val="18"/>
                <w:lang w:eastAsia="zh-CN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>
              <w:rPr>
                <w:i/>
                <w:noProof/>
                <w:sz w:val="18"/>
                <w:lang w:eastAsia="zh-CN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>
              <w:rPr>
                <w:i/>
                <w:noProof/>
                <w:sz w:val="18"/>
                <w:lang w:eastAsia="zh-CN"/>
              </w:rPr>
              <w:t>9</w:t>
            </w:r>
            <w:r>
              <w:rPr>
                <w:i/>
                <w:noProof/>
                <w:sz w:val="18"/>
              </w:rPr>
              <w:tab/>
              <w:t>(Release 1</w:t>
            </w:r>
            <w:r>
              <w:rPr>
                <w:i/>
                <w:noProof/>
                <w:sz w:val="18"/>
                <w:lang w:eastAsia="zh-CN"/>
              </w:rPr>
              <w:t>9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A82A65" w14:paraId="5486A942" w14:textId="77777777" w:rsidTr="00A82A65">
        <w:tc>
          <w:tcPr>
            <w:tcW w:w="1843" w:type="dxa"/>
          </w:tcPr>
          <w:p w14:paraId="08306DF5" w14:textId="77777777" w:rsidR="00A82A65" w:rsidRDefault="00A82A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4F70BA6" w14:textId="77777777" w:rsidR="00A82A65" w:rsidRDefault="00A82A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2A65" w14:paraId="57C05656" w14:textId="77777777" w:rsidTr="00A82A6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D182D88" w14:textId="77777777" w:rsidR="00A82A65" w:rsidRDefault="00A82A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7671D0B" w14:textId="77777777" w:rsidR="00A82A65" w:rsidRDefault="00A82A65" w:rsidP="00F343C8">
            <w:pPr>
              <w:rPr>
                <w:rFonts w:ascii="Arial" w:hAnsi="Arial"/>
                <w:noProof/>
              </w:rPr>
            </w:pPr>
            <w:r w:rsidRPr="00F343C8">
              <w:rPr>
                <w:rFonts w:ascii="Arial" w:hAnsi="Arial"/>
                <w:noProof/>
              </w:rPr>
              <w:t>In study, it was concluded to include</w:t>
            </w:r>
            <w:r w:rsidR="008F3CAD">
              <w:rPr>
                <w:rFonts w:ascii="Arial" w:hAnsi="Arial"/>
                <w:noProof/>
              </w:rPr>
              <w:t xml:space="preserve"> </w:t>
            </w:r>
            <w:r w:rsidR="00E250DA">
              <w:rPr>
                <w:rFonts w:ascii="Arial" w:hAnsi="Arial"/>
                <w:noProof/>
              </w:rPr>
              <w:t>path switch between Uu and PC5</w:t>
            </w:r>
            <w:r w:rsidR="000F0954">
              <w:rPr>
                <w:rFonts w:ascii="Arial" w:hAnsi="Arial"/>
                <w:noProof/>
              </w:rPr>
              <w:t>.</w:t>
            </w:r>
          </w:p>
          <w:p w14:paraId="33978B1B" w14:textId="48D0A078" w:rsidR="001A7765" w:rsidRPr="0018692C" w:rsidRDefault="000F0954" w:rsidP="00F343C8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There is no specific solution adopted. Therefore, the procedures should be developed according to the </w:t>
            </w:r>
            <w:r w:rsidR="0018692C">
              <w:rPr>
                <w:rFonts w:ascii="Arial" w:hAnsi="Arial"/>
                <w:noProof/>
              </w:rPr>
              <w:t xml:space="preserve">TR </w:t>
            </w:r>
            <w:r>
              <w:rPr>
                <w:rFonts w:ascii="Arial" w:hAnsi="Arial"/>
                <w:noProof/>
              </w:rPr>
              <w:t>conclusions.</w:t>
            </w:r>
          </w:p>
        </w:tc>
      </w:tr>
      <w:tr w:rsidR="00A82A65" w14:paraId="22730C1E" w14:textId="77777777" w:rsidTr="00A82A6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8BCFEAE" w14:textId="77777777" w:rsidR="00A82A65" w:rsidRDefault="00A82A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5832018" w14:textId="77777777" w:rsidR="00A82A65" w:rsidRDefault="00A82A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2A65" w14:paraId="4D265EF4" w14:textId="77777777" w:rsidTr="00A82A6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2A494BF" w14:textId="77777777" w:rsidR="00A82A65" w:rsidRDefault="00A82A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EEB1F8D" w14:textId="7BDFDFBD" w:rsidR="00A82A65" w:rsidRPr="008F3CAD" w:rsidRDefault="00A82A65" w:rsidP="008F3CAD">
            <w:pPr>
              <w:rPr>
                <w:rFonts w:ascii="Arial" w:hAnsi="Arial"/>
                <w:noProof/>
              </w:rPr>
            </w:pPr>
            <w:r w:rsidRPr="00F343C8">
              <w:rPr>
                <w:rFonts w:ascii="Arial" w:hAnsi="Arial"/>
                <w:noProof/>
              </w:rPr>
              <w:t>This paper introduces the solution for</w:t>
            </w:r>
            <w:r w:rsidR="00E008A5">
              <w:rPr>
                <w:rFonts w:ascii="Arial" w:hAnsi="Arial"/>
                <w:noProof/>
              </w:rPr>
              <w:t xml:space="preserve"> path switch based on conclusion.</w:t>
            </w:r>
          </w:p>
        </w:tc>
      </w:tr>
      <w:tr w:rsidR="00A82A65" w14:paraId="24034EB6" w14:textId="77777777" w:rsidTr="00A82A6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415A4DC" w14:textId="77777777" w:rsidR="00A82A65" w:rsidRDefault="00A82A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D626D2D" w14:textId="77777777" w:rsidR="00A82A65" w:rsidRDefault="00A82A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2A65" w14:paraId="66AE216D" w14:textId="77777777" w:rsidTr="00A82A6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DEF5D28" w14:textId="77777777" w:rsidR="00A82A65" w:rsidRDefault="00A82A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D5947B" w14:textId="7B257EE3" w:rsidR="00A82A65" w:rsidRDefault="00E008A5" w:rsidP="00F343C8">
            <w:pPr>
              <w:rPr>
                <w:noProof/>
              </w:rPr>
            </w:pPr>
            <w:r>
              <w:rPr>
                <w:rFonts w:ascii="Arial" w:hAnsi="Arial"/>
                <w:noProof/>
              </w:rPr>
              <w:t xml:space="preserve">Path Switch </w:t>
            </w:r>
            <w:r w:rsidR="008F3CAD">
              <w:rPr>
                <w:rFonts w:ascii="Arial" w:hAnsi="Arial"/>
                <w:noProof/>
              </w:rPr>
              <w:t>will not be supported as concluded during study phase.</w:t>
            </w:r>
          </w:p>
        </w:tc>
      </w:tr>
      <w:tr w:rsidR="00A82A65" w14:paraId="03F992CB" w14:textId="77777777" w:rsidTr="00A82A65">
        <w:tc>
          <w:tcPr>
            <w:tcW w:w="2694" w:type="dxa"/>
            <w:gridSpan w:val="2"/>
          </w:tcPr>
          <w:p w14:paraId="41453E45" w14:textId="77777777" w:rsidR="00A82A65" w:rsidRDefault="00A82A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72B795" w14:textId="77777777" w:rsidR="00A82A65" w:rsidRDefault="00A82A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2A65" w14:paraId="0A3A8C6E" w14:textId="77777777" w:rsidTr="00A82A6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8812A0C" w14:textId="77777777" w:rsidR="00A82A65" w:rsidRDefault="00A82A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E36DFF5" w14:textId="2209C2F7" w:rsidR="00A82A65" w:rsidRDefault="00A82A65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 xml:space="preserve"> </w:t>
            </w:r>
            <w:r w:rsidR="004A50B2">
              <w:rPr>
                <w:lang w:eastAsia="zh-CN"/>
              </w:rPr>
              <w:t>5.X</w:t>
            </w:r>
            <w:r w:rsidR="007F6B5A">
              <w:rPr>
                <w:lang w:eastAsia="zh-CN"/>
              </w:rPr>
              <w:t xml:space="preserve"> (new)</w:t>
            </w:r>
            <w:r w:rsidR="004A50B2">
              <w:rPr>
                <w:lang w:eastAsia="zh-CN"/>
              </w:rPr>
              <w:t xml:space="preserve">, </w:t>
            </w:r>
            <w:r>
              <w:rPr>
                <w:lang w:eastAsia="zh-CN"/>
              </w:rPr>
              <w:t>6.X</w:t>
            </w:r>
            <w:r w:rsidR="007F6B5A">
              <w:rPr>
                <w:lang w:eastAsia="zh-CN"/>
              </w:rPr>
              <w:t>(new), 6.X.1(new), 6.X.2(new)</w:t>
            </w:r>
          </w:p>
        </w:tc>
      </w:tr>
      <w:tr w:rsidR="00A82A65" w14:paraId="0157DAC0" w14:textId="77777777" w:rsidTr="00A82A6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32A03F3" w14:textId="77777777" w:rsidR="00A82A65" w:rsidRDefault="00A82A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DE6264A" w14:textId="77777777" w:rsidR="00A82A65" w:rsidRDefault="00A82A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2A65" w14:paraId="77AB958B" w14:textId="77777777" w:rsidTr="00A82A6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26FB784" w14:textId="77777777" w:rsidR="00A82A65" w:rsidRDefault="00A82A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2E00C89" w14:textId="77777777" w:rsidR="00A82A65" w:rsidRDefault="00A82A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DB0FB" w14:textId="77777777" w:rsidR="00A82A65" w:rsidRDefault="00A82A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78B8123" w14:textId="77777777" w:rsidR="00A82A65" w:rsidRDefault="00A82A6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DE5E5BE" w14:textId="77777777" w:rsidR="00A82A65" w:rsidRDefault="00A82A6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82A65" w14:paraId="1AAFB78F" w14:textId="77777777" w:rsidTr="00A82A6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C94E884" w14:textId="77777777" w:rsidR="00A82A65" w:rsidRDefault="00A82A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7A8BC89" w14:textId="77777777" w:rsidR="00A82A65" w:rsidRDefault="00A82A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2F55B088" w14:textId="77777777" w:rsidR="00A82A65" w:rsidRDefault="00A82A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0562264E" w14:textId="77777777" w:rsidR="00A82A65" w:rsidRDefault="00A82A6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1642A19" w14:textId="77777777" w:rsidR="00A82A65" w:rsidRDefault="00A82A6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A82A65" w14:paraId="0738E064" w14:textId="77777777" w:rsidTr="00A82A6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2219E72" w14:textId="77777777" w:rsidR="00A82A65" w:rsidRDefault="00A82A6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EC86FC7" w14:textId="77777777" w:rsidR="00A82A65" w:rsidRDefault="00A82A65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2A750281" w14:textId="77777777" w:rsidR="00A82A65" w:rsidRDefault="00A82A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65EDE734" w14:textId="77777777" w:rsidR="00A82A65" w:rsidRDefault="00A82A6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2CB95A5" w14:textId="77777777" w:rsidR="00A82A65" w:rsidRDefault="00A82A6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A82A65" w14:paraId="58BA4C93" w14:textId="77777777" w:rsidTr="00A82A6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C052323" w14:textId="77777777" w:rsidR="00A82A65" w:rsidRDefault="00A82A6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C21C224" w14:textId="77777777" w:rsidR="00A82A65" w:rsidRDefault="00A82A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621C369" w14:textId="77777777" w:rsidR="00A82A65" w:rsidRDefault="00A82A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28524EF0" w14:textId="77777777" w:rsidR="00A82A65" w:rsidRDefault="00A82A6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8AB2513" w14:textId="77777777" w:rsidR="00A82A65" w:rsidRDefault="00A82A6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A82A65" w14:paraId="60CD1CF8" w14:textId="77777777" w:rsidTr="00A82A6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E189B36" w14:textId="77777777" w:rsidR="00A82A65" w:rsidRDefault="00A82A6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1075178" w14:textId="77777777" w:rsidR="00A82A65" w:rsidRDefault="00A82A65">
            <w:pPr>
              <w:pStyle w:val="CRCoverPage"/>
              <w:spacing w:after="0"/>
              <w:rPr>
                <w:noProof/>
              </w:rPr>
            </w:pPr>
          </w:p>
        </w:tc>
      </w:tr>
      <w:tr w:rsidR="00A82A65" w14:paraId="1A869A63" w14:textId="77777777" w:rsidTr="00A82A6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7DD2EA9" w14:textId="77777777" w:rsidR="00A82A65" w:rsidRDefault="00A82A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B53D7B2" w14:textId="7A407146" w:rsidR="00A82A65" w:rsidRDefault="00A82A6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82A65" w14:paraId="78FC67DB" w14:textId="77777777" w:rsidTr="00A82A65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8DD8FD2" w14:textId="77777777" w:rsidR="00A82A65" w:rsidRDefault="00A82A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26E34C8C" w14:textId="77777777" w:rsidR="00A82A65" w:rsidRDefault="00A82A6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82A65" w14:paraId="2D834F2C" w14:textId="77777777" w:rsidTr="00A82A6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62923F7" w14:textId="77777777" w:rsidR="00A82A65" w:rsidRDefault="00A82A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556151" w14:textId="77777777" w:rsidR="00A82A65" w:rsidRDefault="00A82A6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1811072" w14:textId="77777777" w:rsidR="00A82A65" w:rsidRDefault="00A82A65" w:rsidP="00A82A65">
      <w:pPr>
        <w:pStyle w:val="CRCoverPage"/>
        <w:spacing w:after="0"/>
        <w:rPr>
          <w:noProof/>
          <w:sz w:val="8"/>
          <w:szCs w:val="8"/>
        </w:rPr>
      </w:pPr>
    </w:p>
    <w:p w14:paraId="2A60AF5F" w14:textId="77777777" w:rsidR="00A82A65" w:rsidRDefault="00A82A65">
      <w:pPr>
        <w:spacing w:after="160" w:line="259" w:lineRule="auto"/>
        <w:rPr>
          <w:rFonts w:ascii="Arial" w:hAnsi="Arial"/>
          <w:b/>
          <w:noProof/>
          <w:sz w:val="24"/>
        </w:rPr>
      </w:pPr>
      <w:r>
        <w:rPr>
          <w:b/>
          <w:noProof/>
          <w:sz w:val="24"/>
        </w:rPr>
        <w:br w:type="page"/>
      </w:r>
    </w:p>
    <w:p w14:paraId="3E1053BA" w14:textId="6A5D7A3D" w:rsidR="005D5943" w:rsidRDefault="00C334C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FF0000"/>
          <w:sz w:val="28"/>
          <w:szCs w:val="28"/>
          <w:lang w:val="en-US" w:eastAsia="ko-KR"/>
        </w:rPr>
      </w:pPr>
      <w:r>
        <w:rPr>
          <w:rFonts w:ascii="Arial" w:hAnsi="Arial" w:cs="Arial" w:hint="eastAsia"/>
          <w:b/>
          <w:noProof/>
          <w:color w:val="FF0000"/>
          <w:sz w:val="28"/>
          <w:szCs w:val="28"/>
          <w:lang w:val="en-US" w:eastAsia="ko-KR"/>
        </w:rPr>
        <w:lastRenderedPageBreak/>
        <w:t xml:space="preserve">* </w:t>
      </w:r>
      <w:r>
        <w:rPr>
          <w:rFonts w:ascii="Arial" w:hAnsi="Arial" w:cs="Arial"/>
          <w:b/>
          <w:noProof/>
          <w:color w:val="FF0000"/>
          <w:sz w:val="28"/>
          <w:szCs w:val="28"/>
          <w:lang w:val="en-US"/>
        </w:rPr>
        <w:t xml:space="preserve">* * </w:t>
      </w:r>
      <w:r w:rsidR="00F343C8">
        <w:rPr>
          <w:rFonts w:ascii="Arial" w:hAnsi="Arial" w:cs="Arial"/>
          <w:b/>
          <w:noProof/>
          <w:color w:val="FF0000"/>
          <w:sz w:val="28"/>
          <w:szCs w:val="28"/>
          <w:lang w:val="en-US"/>
        </w:rPr>
        <w:t xml:space="preserve">Start of </w:t>
      </w:r>
      <w:r w:rsidR="00F0662F">
        <w:rPr>
          <w:rFonts w:ascii="Arial" w:hAnsi="Arial" w:cs="Arial"/>
          <w:b/>
          <w:noProof/>
          <w:color w:val="FF0000"/>
          <w:sz w:val="28"/>
          <w:szCs w:val="28"/>
          <w:lang w:val="en-US"/>
        </w:rPr>
        <w:t xml:space="preserve">First </w:t>
      </w:r>
      <w:r w:rsidR="00F343C8">
        <w:rPr>
          <w:rFonts w:ascii="Arial" w:hAnsi="Arial" w:cs="Arial"/>
          <w:b/>
          <w:noProof/>
          <w:color w:val="FF0000"/>
          <w:sz w:val="28"/>
          <w:szCs w:val="28"/>
          <w:lang w:val="en-US"/>
        </w:rPr>
        <w:t>Changes</w:t>
      </w:r>
      <w:r w:rsidR="007B17D2">
        <w:rPr>
          <w:rFonts w:ascii="Arial" w:hAnsi="Arial" w:cs="Arial"/>
          <w:b/>
          <w:noProof/>
          <w:color w:val="FF0000"/>
          <w:sz w:val="28"/>
          <w:szCs w:val="28"/>
          <w:lang w:val="en-US"/>
        </w:rPr>
        <w:t xml:space="preserve"> </w:t>
      </w:r>
      <w:r>
        <w:rPr>
          <w:rFonts w:ascii="Arial" w:hAnsi="Arial" w:cs="Arial"/>
          <w:b/>
          <w:noProof/>
          <w:color w:val="FF0000"/>
          <w:sz w:val="28"/>
          <w:szCs w:val="28"/>
          <w:lang w:val="en-US"/>
        </w:rPr>
        <w:t>* * *</w:t>
      </w:r>
    </w:p>
    <w:p w14:paraId="796CE10E" w14:textId="77777777" w:rsidR="00F92F3D" w:rsidRDefault="00F92F3D" w:rsidP="00F92F3D">
      <w:pPr>
        <w:pStyle w:val="Heading2"/>
        <w:rPr>
          <w:ins w:id="1" w:author="JungJeSon" w:date="2023-01-03T11:24:00Z"/>
          <w:rFonts w:ascii="Arial" w:hAnsi="Arial" w:cs="Arial"/>
          <w:noProof/>
          <w:color w:val="auto"/>
          <w:sz w:val="32"/>
          <w:szCs w:val="32"/>
        </w:rPr>
      </w:pPr>
      <w:ins w:id="2" w:author="JungJeSon" w:date="2023-01-03T11:24:00Z">
        <w:r>
          <w:rPr>
            <w:rFonts w:ascii="Arial" w:hAnsi="Arial" w:cs="Arial"/>
            <w:noProof/>
            <w:color w:val="auto"/>
            <w:sz w:val="32"/>
            <w:szCs w:val="32"/>
          </w:rPr>
          <w:t>5</w:t>
        </w:r>
        <w:r w:rsidRPr="0095609E">
          <w:rPr>
            <w:rFonts w:ascii="Arial" w:hAnsi="Arial" w:cs="Arial"/>
            <w:noProof/>
            <w:color w:val="auto"/>
            <w:sz w:val="32"/>
            <w:szCs w:val="32"/>
          </w:rPr>
          <w:t>.x</w:t>
        </w:r>
        <w:r>
          <w:rPr>
            <w:rFonts w:ascii="Arial" w:hAnsi="Arial" w:cs="Arial"/>
            <w:noProof/>
            <w:color w:val="auto"/>
            <w:sz w:val="32"/>
            <w:szCs w:val="32"/>
          </w:rPr>
          <w:tab/>
          <w:t>Path Switch between Uu and PC5</w:t>
        </w:r>
      </w:ins>
    </w:p>
    <w:p w14:paraId="6102C308" w14:textId="51D5D3B3" w:rsidR="00F92F3D" w:rsidRDefault="00F92F3D" w:rsidP="00F92F3D">
      <w:pPr>
        <w:pStyle w:val="B1"/>
        <w:rPr>
          <w:ins w:id="3" w:author="JungJeSon" w:date="2023-01-03T11:24:00Z"/>
        </w:rPr>
      </w:pPr>
      <w:ins w:id="4" w:author="JungJeSon" w:date="2023-01-03T11:24:00Z">
        <w:r>
          <w:t xml:space="preserve">For path switch between </w:t>
        </w:r>
        <w:proofErr w:type="spellStart"/>
        <w:r>
          <w:t>Uu</w:t>
        </w:r>
        <w:proofErr w:type="spellEnd"/>
        <w:r>
          <w:t xml:space="preserve"> and PC5, a </w:t>
        </w:r>
        <w:r w:rsidRPr="009C5779">
          <w:t>Path switching policy</w:t>
        </w:r>
        <w:r>
          <w:t xml:space="preserve"> per </w:t>
        </w:r>
        <w:proofErr w:type="spellStart"/>
        <w:r>
          <w:t>ProSe</w:t>
        </w:r>
        <w:proofErr w:type="spellEnd"/>
        <w:r>
          <w:t xml:space="preserve"> service may be (pre)configured in the UE or provided by the PCF that </w:t>
        </w:r>
        <w:r w:rsidRPr="009C5779">
          <w:t xml:space="preserve">indicates which path(s) </w:t>
        </w:r>
      </w:ins>
      <w:ins w:id="5" w:author="JungJeSon" w:date="2023-01-09T15:47:00Z">
        <w:r w:rsidR="007F6B5A">
          <w:t>are</w:t>
        </w:r>
      </w:ins>
      <w:ins w:id="6" w:author="JungJeSon" w:date="2023-01-03T11:24:00Z">
        <w:r w:rsidRPr="009C5779">
          <w:t xml:space="preserve"> permitted for all or specific </w:t>
        </w:r>
        <w:proofErr w:type="spellStart"/>
        <w:r w:rsidRPr="009C5779">
          <w:t>ProSe</w:t>
        </w:r>
        <w:proofErr w:type="spellEnd"/>
        <w:r w:rsidRPr="009C5779">
          <w:t xml:space="preserve"> services (</w:t>
        </w:r>
      </w:ins>
      <w:ins w:id="7" w:author="JungJeSon" w:date="2023-01-03T11:28:00Z">
        <w:r w:rsidRPr="009C5779">
          <w:t>i.e.,</w:t>
        </w:r>
      </w:ins>
      <w:ins w:id="8" w:author="JungJeSon" w:date="2023-01-03T11:24:00Z">
        <w:r w:rsidRPr="009C5779">
          <w:t xml:space="preserve"> PC5 permitted, or </w:t>
        </w:r>
        <w:proofErr w:type="spellStart"/>
        <w:r w:rsidRPr="009C5779">
          <w:t>Uu</w:t>
        </w:r>
        <w:proofErr w:type="spellEnd"/>
        <w:r w:rsidRPr="009C5779">
          <w:t xml:space="preserve"> permitted, or both PC5 and </w:t>
        </w:r>
        <w:proofErr w:type="spellStart"/>
        <w:r w:rsidRPr="009C5779">
          <w:t>Uu</w:t>
        </w:r>
        <w:proofErr w:type="spellEnd"/>
        <w:r w:rsidRPr="009C5779">
          <w:t xml:space="preserve"> permitted).</w:t>
        </w:r>
      </w:ins>
    </w:p>
    <w:p w14:paraId="4200E7F1" w14:textId="2C9310C7" w:rsidR="00F92F3D" w:rsidRDefault="00F92F3D" w:rsidP="00F92F3D">
      <w:pPr>
        <w:pStyle w:val="B1"/>
        <w:rPr>
          <w:ins w:id="9" w:author="JungJeSon" w:date="2023-01-03T11:24:00Z"/>
        </w:rPr>
      </w:pPr>
      <w:ins w:id="10" w:author="JungJeSon" w:date="2023-01-03T11:24:00Z">
        <w:r>
          <w:t xml:space="preserve">When </w:t>
        </w:r>
      </w:ins>
      <w:ins w:id="11" w:author="JungJeSon" w:date="2023-01-09T15:48:00Z">
        <w:r w:rsidR="007F6B5A">
          <w:t xml:space="preserve">a </w:t>
        </w:r>
      </w:ins>
      <w:ins w:id="12" w:author="JungJeSon" w:date="2023-01-03T11:24:00Z">
        <w:r>
          <w:t xml:space="preserve">UE decides path switch between </w:t>
        </w:r>
        <w:proofErr w:type="spellStart"/>
        <w:r>
          <w:t>Uu</w:t>
        </w:r>
        <w:proofErr w:type="spellEnd"/>
        <w:r>
          <w:t xml:space="preserve"> and PC5, </w:t>
        </w:r>
      </w:ins>
      <w:ins w:id="13" w:author="JungJeSon" w:date="2023-01-09T15:47:00Z">
        <w:r w:rsidR="007F6B5A">
          <w:t xml:space="preserve">the </w:t>
        </w:r>
      </w:ins>
      <w:ins w:id="14" w:author="JungJeSon" w:date="2023-01-03T11:24:00Z">
        <w:r>
          <w:t xml:space="preserve">UE may </w:t>
        </w:r>
        <w:r w:rsidRPr="009C5779">
          <w:t>negotiate</w:t>
        </w:r>
        <w:r w:rsidRPr="009C5779">
          <w:rPr>
            <w:rFonts w:eastAsiaTheme="minorEastAsia"/>
          </w:rPr>
          <w:t xml:space="preserve"> over the existing PC5 connection</w:t>
        </w:r>
        <w:r w:rsidRPr="009C5779">
          <w:t xml:space="preserve"> to determine</w:t>
        </w:r>
        <w:r w:rsidRPr="009C5779">
          <w:rPr>
            <w:rFonts w:eastAsiaTheme="minorEastAsia"/>
          </w:rPr>
          <w:t xml:space="preserve"> whether and</w:t>
        </w:r>
        <w:r w:rsidRPr="009C5779">
          <w:t xml:space="preserve"> which </w:t>
        </w:r>
        <w:proofErr w:type="spellStart"/>
        <w:r w:rsidRPr="009C5779">
          <w:t>ProSe</w:t>
        </w:r>
        <w:proofErr w:type="spellEnd"/>
        <w:r w:rsidRPr="009C5779">
          <w:t xml:space="preserve"> services</w:t>
        </w:r>
        <w:r w:rsidRPr="009C5779">
          <w:rPr>
            <w:rFonts w:eastAsiaTheme="minorEastAsia"/>
          </w:rPr>
          <w:t xml:space="preserve"> are</w:t>
        </w:r>
        <w:r w:rsidRPr="009C5779">
          <w:t xml:space="preserve"> to be switched</w:t>
        </w:r>
        <w:r w:rsidRPr="009C5779">
          <w:rPr>
            <w:rFonts w:eastAsiaTheme="minorEastAsia"/>
          </w:rPr>
          <w:t xml:space="preserve"> </w:t>
        </w:r>
      </w:ins>
      <w:ins w:id="15" w:author="JungJeSon" w:date="2023-01-03T11:29:00Z">
        <w:r w:rsidRPr="009C5779">
          <w:rPr>
            <w:rFonts w:eastAsiaTheme="minorEastAsia"/>
          </w:rPr>
          <w:t>considering</w:t>
        </w:r>
      </w:ins>
      <w:ins w:id="16" w:author="JungJeSon" w:date="2023-01-03T11:24:00Z">
        <w:r w:rsidRPr="009C5779">
          <w:rPr>
            <w:rFonts w:eastAsiaTheme="minorEastAsia"/>
          </w:rPr>
          <w:t xml:space="preserve"> </w:t>
        </w:r>
      </w:ins>
      <w:ins w:id="17" w:author="JungJeSon" w:date="2023-01-03T11:28:00Z">
        <w:r w:rsidRPr="009C5779">
          <w:rPr>
            <w:rFonts w:eastAsiaTheme="minorEastAsia"/>
          </w:rPr>
          <w:t>e.g.,</w:t>
        </w:r>
      </w:ins>
      <w:ins w:id="18" w:author="JungJeSon" w:date="2023-01-03T11:24:00Z">
        <w:r w:rsidRPr="009C5779">
          <w:rPr>
            <w:rFonts w:eastAsiaTheme="minorEastAsia"/>
          </w:rPr>
          <w:t xml:space="preserve"> their path switching policy, availability of </w:t>
        </w:r>
        <w:proofErr w:type="spellStart"/>
        <w:r w:rsidRPr="009C5779">
          <w:rPr>
            <w:rFonts w:eastAsiaTheme="minorEastAsia"/>
          </w:rPr>
          <w:t>Uu</w:t>
        </w:r>
        <w:proofErr w:type="spellEnd"/>
        <w:r w:rsidRPr="009C5779">
          <w:rPr>
            <w:rFonts w:eastAsiaTheme="minorEastAsia"/>
          </w:rPr>
          <w:t xml:space="preserve"> path etc.</w:t>
        </w:r>
      </w:ins>
      <w:ins w:id="19" w:author="JungJeSon" w:date="2023-01-09T15:47:00Z">
        <w:r w:rsidR="007F6B5A">
          <w:rPr>
            <w:rFonts w:eastAsiaTheme="minorEastAsia"/>
          </w:rPr>
          <w:t xml:space="preserve">. The negotiation is </w:t>
        </w:r>
      </w:ins>
      <w:ins w:id="20" w:author="JungJeSon" w:date="2023-01-09T15:48:00Z">
        <w:r w:rsidR="007F6B5A">
          <w:rPr>
            <w:rFonts w:eastAsiaTheme="minorEastAsia"/>
          </w:rPr>
          <w:t xml:space="preserve">performed </w:t>
        </w:r>
      </w:ins>
      <w:ins w:id="21" w:author="JungJeSon" w:date="2023-01-03T11:24:00Z">
        <w:r w:rsidRPr="009C5779">
          <w:rPr>
            <w:rFonts w:eastAsiaTheme="minorEastAsia"/>
          </w:rPr>
          <w:t>by the Source UE requesting switch for specific services and the Target UE confirming which services can be switched or not</w:t>
        </w:r>
        <w:r w:rsidRPr="009C5779">
          <w:t>.</w:t>
        </w:r>
      </w:ins>
    </w:p>
    <w:p w14:paraId="37CEE0D1" w14:textId="0966C273" w:rsidR="00F92F3D" w:rsidRDefault="00F92F3D" w:rsidP="00F92F3D">
      <w:pPr>
        <w:pStyle w:val="B1"/>
        <w:rPr>
          <w:ins w:id="22" w:author="JungJeSon" w:date="2023-01-03T11:24:00Z"/>
        </w:rPr>
      </w:pPr>
      <w:ins w:id="23" w:author="JungJeSon" w:date="2023-01-03T11:24:00Z">
        <w:r w:rsidRPr="009C5779">
          <w:t xml:space="preserve">A make-before-break mechanism </w:t>
        </w:r>
        <w:r>
          <w:t xml:space="preserve">shall be supported </w:t>
        </w:r>
        <w:r w:rsidRPr="009C5779">
          <w:t xml:space="preserve">when path switching between PC5 and </w:t>
        </w:r>
        <w:proofErr w:type="spellStart"/>
        <w:r w:rsidRPr="009C5779">
          <w:t>Uu</w:t>
        </w:r>
        <w:proofErr w:type="spellEnd"/>
        <w:r w:rsidRPr="009C5779">
          <w:t xml:space="preserve"> </w:t>
        </w:r>
      </w:ins>
      <w:ins w:id="24" w:author="JungJeSon" w:date="2023-01-03T11:28:00Z">
        <w:r w:rsidRPr="009C5779">
          <w:t>i.e.,</w:t>
        </w:r>
      </w:ins>
      <w:ins w:id="25" w:author="JungJeSon" w:date="2023-01-03T11:24:00Z">
        <w:r w:rsidRPr="009C5779">
          <w:t xml:space="preserve"> when path switching occurs</w:t>
        </w:r>
        <w:r>
          <w:t>,</w:t>
        </w:r>
        <w:r w:rsidRPr="009C5779">
          <w:t xml:space="preserve"> </w:t>
        </w:r>
        <w:r>
          <w:t xml:space="preserve">after </w:t>
        </w:r>
        <w:r w:rsidRPr="009C5779">
          <w:t xml:space="preserve">the UEs prepare the target path to communicate with each other, </w:t>
        </w:r>
        <w:r>
          <w:t xml:space="preserve">the UEs shall </w:t>
        </w:r>
        <w:r w:rsidRPr="009C5779">
          <w:t xml:space="preserve">perform the path switching from the PC5 path to </w:t>
        </w:r>
        <w:proofErr w:type="spellStart"/>
        <w:r w:rsidRPr="009C5779">
          <w:t>Uu</w:t>
        </w:r>
        <w:proofErr w:type="spellEnd"/>
        <w:r w:rsidRPr="009C5779">
          <w:t xml:space="preserve"> path and vice versa and communicate over that target path, and at which point for former path may be released.</w:t>
        </w:r>
      </w:ins>
    </w:p>
    <w:p w14:paraId="7141DAC1" w14:textId="3BEE3641" w:rsidR="00D914C4" w:rsidRDefault="00F92F3D" w:rsidP="00F92F3D">
      <w:pPr>
        <w:pStyle w:val="B1"/>
      </w:pPr>
      <w:ins w:id="26" w:author="JungJeSon" w:date="2023-01-03T11:24:00Z">
        <w:r>
          <w:t>A</w:t>
        </w:r>
        <w:r w:rsidRPr="00BA5856">
          <w:t xml:space="preserve"> </w:t>
        </w:r>
        <w:r>
          <w:t xml:space="preserve">source </w:t>
        </w:r>
        <w:r w:rsidRPr="00BA5856">
          <w:t xml:space="preserve">UE may notify </w:t>
        </w:r>
        <w:r>
          <w:t>its</w:t>
        </w:r>
        <w:r w:rsidRPr="00BA5856">
          <w:t xml:space="preserve"> peer UE </w:t>
        </w:r>
        <w:r>
          <w:t>that it is</w:t>
        </w:r>
        <w:r w:rsidRPr="00BA5856">
          <w:t xml:space="preserve"> not able to perform path switching (</w:t>
        </w:r>
      </w:ins>
      <w:ins w:id="27" w:author="JungJeSon" w:date="2023-01-03T11:28:00Z">
        <w:r w:rsidRPr="00BA5856">
          <w:t>e.g.,</w:t>
        </w:r>
      </w:ins>
      <w:ins w:id="28" w:author="JungJeSon" w:date="2023-01-03T11:24:00Z">
        <w:r w:rsidRPr="00BA5856">
          <w:t xml:space="preserve"> under congestion control or mobility restriction) or </w:t>
        </w:r>
        <w:r>
          <w:t xml:space="preserve">that it </w:t>
        </w:r>
        <w:r w:rsidRPr="00BA5856">
          <w:t>h</w:t>
        </w:r>
        <w:r>
          <w:t>as</w:t>
        </w:r>
        <w:r w:rsidRPr="00BA5856">
          <w:t xml:space="preserve"> no will</w:t>
        </w:r>
        <w:r>
          <w:t>ingness to</w:t>
        </w:r>
        <w:r w:rsidRPr="00BA5856">
          <w:t xml:space="preserve"> perform path switching</w:t>
        </w:r>
        <w:r>
          <w:t>,</w:t>
        </w:r>
        <w:r w:rsidRPr="00BA5856">
          <w:t xml:space="preserve"> to avoid </w:t>
        </w:r>
        <w:r>
          <w:t xml:space="preserve">the situation where </w:t>
        </w:r>
        <w:r w:rsidRPr="00BA5856">
          <w:t xml:space="preserve">the peer UE </w:t>
        </w:r>
        <w:r>
          <w:t>triggers</w:t>
        </w:r>
        <w:r w:rsidRPr="00BA5856">
          <w:t xml:space="preserve"> the path switching</w:t>
        </w:r>
        <w:r>
          <w:t xml:space="preserve"> procedure, which is </w:t>
        </w:r>
      </w:ins>
      <w:ins w:id="29" w:author="JungJeSon" w:date="2023-01-09T15:48:00Z">
        <w:r w:rsidR="007F6B5A">
          <w:t xml:space="preserve">repeatedly </w:t>
        </w:r>
      </w:ins>
      <w:ins w:id="30" w:author="JungJeSon" w:date="2023-01-03T11:24:00Z">
        <w:r>
          <w:t>rejected by the source UE.</w:t>
        </w:r>
      </w:ins>
      <w:bookmarkStart w:id="31" w:name="_Toc30666568"/>
      <w:bookmarkStart w:id="32" w:name="_Toc31029862"/>
      <w:bookmarkStart w:id="33" w:name="_Toc31030753"/>
      <w:bookmarkStart w:id="34" w:name="_Toc43388320"/>
      <w:bookmarkStart w:id="35" w:name="_Toc43735550"/>
      <w:bookmarkStart w:id="36" w:name="_Toc50130538"/>
      <w:bookmarkStart w:id="37" w:name="_Toc50133852"/>
      <w:bookmarkStart w:id="38" w:name="_Toc50134192"/>
      <w:bookmarkStart w:id="39" w:name="_Toc50557144"/>
      <w:bookmarkStart w:id="40" w:name="_Toc50548822"/>
      <w:bookmarkStart w:id="41" w:name="_Toc55202127"/>
      <w:bookmarkStart w:id="42" w:name="_Toc57209749"/>
      <w:bookmarkStart w:id="43" w:name="_Toc57366140"/>
      <w:bookmarkStart w:id="44" w:name="_Toc68086091"/>
      <w:bookmarkStart w:id="45" w:name="_Toc101265031"/>
      <w:bookmarkStart w:id="46" w:name="_Toc104479906"/>
      <w:bookmarkStart w:id="47" w:name="_Toc113265809"/>
      <w:bookmarkStart w:id="48" w:name="_Toc116941607"/>
    </w:p>
    <w:p w14:paraId="362D096C" w14:textId="53025DF9" w:rsidR="00F0662F" w:rsidRDefault="00F0662F" w:rsidP="00F066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FF0000"/>
          <w:sz w:val="28"/>
          <w:szCs w:val="28"/>
          <w:lang w:val="en-US" w:eastAsia="ko-KR"/>
        </w:rPr>
      </w:pPr>
      <w:r>
        <w:rPr>
          <w:rFonts w:ascii="Arial" w:hAnsi="Arial" w:cs="Arial" w:hint="eastAsia"/>
          <w:b/>
          <w:noProof/>
          <w:color w:val="FF0000"/>
          <w:sz w:val="28"/>
          <w:szCs w:val="28"/>
          <w:lang w:val="en-US" w:eastAsia="ko-KR"/>
        </w:rPr>
        <w:t>*</w:t>
      </w:r>
      <w:r>
        <w:rPr>
          <w:rFonts w:ascii="Arial" w:hAnsi="Arial" w:cs="Arial"/>
          <w:b/>
          <w:noProof/>
          <w:color w:val="FF0000"/>
          <w:sz w:val="28"/>
          <w:szCs w:val="28"/>
          <w:lang w:val="en-US"/>
        </w:rPr>
        <w:t xml:space="preserve"> * * </w:t>
      </w:r>
      <w:r>
        <w:rPr>
          <w:rFonts w:ascii="Arial" w:hAnsi="Arial" w:cs="Arial"/>
          <w:b/>
          <w:noProof/>
          <w:color w:val="FF0000"/>
          <w:sz w:val="28"/>
          <w:szCs w:val="28"/>
          <w:lang w:val="en-US" w:eastAsia="ko-KR"/>
        </w:rPr>
        <w:t xml:space="preserve">End of First </w:t>
      </w:r>
      <w:r>
        <w:rPr>
          <w:rFonts w:ascii="Arial" w:hAnsi="Arial" w:cs="Arial"/>
          <w:b/>
          <w:noProof/>
          <w:color w:val="FF0000"/>
          <w:sz w:val="28"/>
          <w:szCs w:val="28"/>
          <w:lang w:val="en-US"/>
        </w:rPr>
        <w:t>Changes * * *</w:t>
      </w:r>
    </w:p>
    <w:p w14:paraId="71477BAB" w14:textId="77777777" w:rsidR="004A50B2" w:rsidRDefault="004A50B2" w:rsidP="00F92F3D">
      <w:pPr>
        <w:pStyle w:val="Heading2"/>
        <w:rPr>
          <w:rFonts w:ascii="Arial" w:hAnsi="Arial" w:cs="Arial"/>
          <w:noProof/>
          <w:color w:val="auto"/>
          <w:sz w:val="32"/>
          <w:szCs w:val="32"/>
        </w:rPr>
      </w:pPr>
    </w:p>
    <w:p w14:paraId="0F690DC4" w14:textId="440C5608" w:rsidR="004A50B2" w:rsidRPr="004A50B2" w:rsidRDefault="004A50B2" w:rsidP="004A50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FF0000"/>
          <w:sz w:val="28"/>
          <w:szCs w:val="28"/>
          <w:lang w:val="en-US" w:eastAsia="ko-KR"/>
        </w:rPr>
      </w:pPr>
      <w:r>
        <w:rPr>
          <w:rFonts w:ascii="Arial" w:hAnsi="Arial" w:cs="Arial" w:hint="eastAsia"/>
          <w:b/>
          <w:noProof/>
          <w:color w:val="FF0000"/>
          <w:sz w:val="28"/>
          <w:szCs w:val="28"/>
          <w:lang w:val="en-US" w:eastAsia="ko-KR"/>
        </w:rPr>
        <w:t xml:space="preserve">* </w:t>
      </w:r>
      <w:r>
        <w:rPr>
          <w:rFonts w:ascii="Arial" w:hAnsi="Arial" w:cs="Arial"/>
          <w:b/>
          <w:noProof/>
          <w:color w:val="FF0000"/>
          <w:sz w:val="28"/>
          <w:szCs w:val="28"/>
          <w:lang w:val="en-US"/>
        </w:rPr>
        <w:t>* * Start of Second Changes * * *</w:t>
      </w:r>
    </w:p>
    <w:p w14:paraId="321CAB87" w14:textId="76E02143" w:rsidR="00F92F3D" w:rsidRDefault="00F92F3D" w:rsidP="00F92F3D">
      <w:pPr>
        <w:pStyle w:val="Heading2"/>
        <w:rPr>
          <w:ins w:id="49" w:author="JungJeSon" w:date="2023-01-03T11:25:00Z"/>
          <w:rFonts w:ascii="Arial" w:hAnsi="Arial" w:cs="Arial"/>
          <w:noProof/>
          <w:color w:val="auto"/>
          <w:sz w:val="32"/>
          <w:szCs w:val="32"/>
        </w:rPr>
      </w:pPr>
      <w:ins w:id="50" w:author="JungJeSon" w:date="2023-01-03T11:25:00Z">
        <w:r>
          <w:rPr>
            <w:rFonts w:ascii="Arial" w:hAnsi="Arial" w:cs="Arial"/>
            <w:noProof/>
            <w:color w:val="auto"/>
            <w:sz w:val="32"/>
            <w:szCs w:val="32"/>
          </w:rPr>
          <w:t>6</w:t>
        </w:r>
        <w:r w:rsidRPr="0095609E">
          <w:rPr>
            <w:rFonts w:ascii="Arial" w:hAnsi="Arial" w:cs="Arial"/>
            <w:noProof/>
            <w:color w:val="auto"/>
            <w:sz w:val="32"/>
            <w:szCs w:val="32"/>
          </w:rPr>
          <w:t>.x</w:t>
        </w:r>
        <w:r>
          <w:rPr>
            <w:rFonts w:ascii="Arial" w:hAnsi="Arial" w:cs="Arial"/>
            <w:noProof/>
            <w:color w:val="auto"/>
            <w:sz w:val="32"/>
            <w:szCs w:val="32"/>
          </w:rPr>
          <w:tab/>
          <w:t>Path Switch between Uu and PC5</w:t>
        </w:r>
      </w:ins>
    </w:p>
    <w:p w14:paraId="10ED15C4" w14:textId="77777777" w:rsidR="00F92F3D" w:rsidRPr="009C5779" w:rsidRDefault="00F92F3D" w:rsidP="00F92F3D">
      <w:pPr>
        <w:pStyle w:val="B1"/>
        <w:rPr>
          <w:ins w:id="51" w:author="JungJeSon" w:date="2023-01-03T11:25:00Z"/>
        </w:rPr>
      </w:pPr>
    </w:p>
    <w:p w14:paraId="7268AAC2" w14:textId="77777777" w:rsidR="00F92F3D" w:rsidRDefault="00F92F3D" w:rsidP="00F92F3D">
      <w:pPr>
        <w:pStyle w:val="Heading3"/>
        <w:rPr>
          <w:ins w:id="52" w:author="JungJeSon" w:date="2023-01-03T11:25:00Z"/>
        </w:rPr>
      </w:pPr>
      <w:ins w:id="53" w:author="JungJeSon" w:date="2023-01-03T11:25:00Z">
        <w:r w:rsidRPr="0007398D">
          <w:t>6.x.</w:t>
        </w:r>
        <w:r>
          <w:t>1</w:t>
        </w:r>
        <w:r w:rsidRPr="0007398D">
          <w:tab/>
          <w:t xml:space="preserve">Path Switch from </w:t>
        </w:r>
        <w:proofErr w:type="spellStart"/>
        <w:r w:rsidRPr="0007398D">
          <w:t>Uu</w:t>
        </w:r>
        <w:proofErr w:type="spellEnd"/>
        <w:r w:rsidRPr="0007398D">
          <w:t xml:space="preserve"> to PC5</w:t>
        </w:r>
      </w:ins>
    </w:p>
    <w:p w14:paraId="71096556" w14:textId="7346157B" w:rsidR="00DB0413" w:rsidRPr="00385190" w:rsidRDefault="00AD3620" w:rsidP="00AD3620">
      <w:pPr>
        <w:jc w:val="center"/>
        <w:rPr>
          <w:ins w:id="54" w:author="JungJeSon" w:date="2023-01-03T11:25:00Z"/>
        </w:rPr>
      </w:pPr>
      <w:ins w:id="55" w:author="JungJeSon" w:date="2023-01-09T17:24:00Z">
        <w:r>
          <w:object w:dxaOrig="7547" w:dyaOrig="5297" w14:anchorId="65CF8AAA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7" type="#_x0000_t75" style="width:377.3pt;height:264.95pt" o:ole="">
              <v:imagedata r:id="rId14" o:title=""/>
            </v:shape>
            <o:OLEObject Type="Embed" ProgID="Visio.Drawing.15" ShapeID="_x0000_i1027" DrawAspect="Content" ObjectID="_1734790319" r:id="rId15"/>
          </w:object>
        </w:r>
      </w:ins>
    </w:p>
    <w:p w14:paraId="168C45BE" w14:textId="38622165" w:rsidR="00F92F3D" w:rsidRDefault="00F92F3D" w:rsidP="00F92F3D">
      <w:pPr>
        <w:pStyle w:val="TF"/>
        <w:rPr>
          <w:ins w:id="56" w:author="JungJeSon" w:date="2023-01-03T11:25:00Z"/>
        </w:rPr>
      </w:pPr>
      <w:ins w:id="57" w:author="JungJeSon" w:date="2023-01-03T11:25:00Z">
        <w:r>
          <w:t>Figure 6.x.</w:t>
        </w:r>
      </w:ins>
      <w:ins w:id="58" w:author="JungJeSon" w:date="2023-01-03T11:26:00Z">
        <w:r>
          <w:t>1</w:t>
        </w:r>
      </w:ins>
      <w:ins w:id="59" w:author="JungJeSon" w:date="2023-01-03T11:25:00Z">
        <w:r>
          <w:t>-1</w:t>
        </w:r>
        <w:r w:rsidRPr="00A7799E">
          <w:t xml:space="preserve"> </w:t>
        </w:r>
        <w:r>
          <w:t xml:space="preserve">Path Switch procedure from </w:t>
        </w:r>
        <w:proofErr w:type="spellStart"/>
        <w:r>
          <w:t>Uu</w:t>
        </w:r>
        <w:proofErr w:type="spellEnd"/>
        <w:r>
          <w:t xml:space="preserve"> to PC5</w:t>
        </w:r>
      </w:ins>
    </w:p>
    <w:p w14:paraId="1E5C4EBC" w14:textId="77777777" w:rsidR="00F92F3D" w:rsidRPr="00D15C59" w:rsidRDefault="00F92F3D" w:rsidP="00F92F3D">
      <w:pPr>
        <w:pStyle w:val="B1"/>
        <w:rPr>
          <w:ins w:id="60" w:author="JungJeSon" w:date="2023-01-03T11:25:00Z"/>
          <w:lang w:val="en-US"/>
        </w:rPr>
      </w:pPr>
      <w:ins w:id="61" w:author="JungJeSon" w:date="2023-01-03T11:25:00Z">
        <w:r>
          <w:rPr>
            <w:rFonts w:eastAsia="SimSun"/>
          </w:rPr>
          <w:t>0.</w:t>
        </w:r>
        <w:r>
          <w:rPr>
            <w:rFonts w:eastAsia="SimSun"/>
          </w:rPr>
          <w:tab/>
        </w:r>
        <w:r w:rsidRPr="009C5779">
          <w:rPr>
            <w:rFonts w:eastAsia="SimSun"/>
          </w:rPr>
          <w:t>UE1 and UE2 are provisioned with path switching policies.</w:t>
        </w:r>
        <w:r>
          <w:rPr>
            <w:rFonts w:eastAsia="SimSun"/>
          </w:rPr>
          <w:t xml:space="preserve"> UE1 and UE2 communicate with each other via </w:t>
        </w:r>
        <w:proofErr w:type="spellStart"/>
        <w:r>
          <w:rPr>
            <w:rFonts w:eastAsia="SimSun"/>
          </w:rPr>
          <w:t>Uu</w:t>
        </w:r>
        <w:proofErr w:type="spellEnd"/>
        <w:r>
          <w:rPr>
            <w:rFonts w:eastAsia="SimSun"/>
          </w:rPr>
          <w:t xml:space="preserve"> path.</w:t>
        </w:r>
      </w:ins>
    </w:p>
    <w:p w14:paraId="56454B6D" w14:textId="718EE985" w:rsidR="00F92F3D" w:rsidRDefault="00F92F3D" w:rsidP="00F92F3D">
      <w:pPr>
        <w:pStyle w:val="B1"/>
        <w:rPr>
          <w:ins w:id="62" w:author="JungJeSon" w:date="2023-01-03T11:25:00Z"/>
          <w:rFonts w:eastAsia="SimSun"/>
        </w:rPr>
      </w:pPr>
      <w:ins w:id="63" w:author="JungJeSon" w:date="2023-01-03T11:25:00Z">
        <w:r w:rsidRPr="000273ED">
          <w:rPr>
            <w:rFonts w:eastAsia="SimSun"/>
          </w:rPr>
          <w:lastRenderedPageBreak/>
          <w:t>1.</w:t>
        </w:r>
        <w:r w:rsidRPr="000273ED">
          <w:rPr>
            <w:rFonts w:eastAsia="SimSun"/>
          </w:rPr>
          <w:tab/>
        </w:r>
        <w:r>
          <w:rPr>
            <w:rFonts w:eastAsia="SimSun"/>
          </w:rPr>
          <w:t xml:space="preserve">UE1 may be triggered to perform path switch from </w:t>
        </w:r>
        <w:proofErr w:type="spellStart"/>
        <w:r>
          <w:rPr>
            <w:rFonts w:eastAsia="SimSun"/>
          </w:rPr>
          <w:t>Uu</w:t>
        </w:r>
        <w:proofErr w:type="spellEnd"/>
        <w:r>
          <w:rPr>
            <w:rFonts w:eastAsia="SimSun"/>
          </w:rPr>
          <w:t xml:space="preserve"> path to PC5 path.</w:t>
        </w:r>
      </w:ins>
    </w:p>
    <w:p w14:paraId="3B6B793A" w14:textId="7641E950" w:rsidR="00F92F3D" w:rsidRDefault="00F92F3D" w:rsidP="00F92F3D">
      <w:pPr>
        <w:pStyle w:val="B1"/>
        <w:rPr>
          <w:ins w:id="64" w:author="JungJeSon" w:date="2023-01-03T11:25:00Z"/>
          <w:lang w:eastAsia="zh-CN"/>
        </w:rPr>
      </w:pPr>
      <w:ins w:id="65" w:author="JungJeSon" w:date="2023-01-03T11:25:00Z">
        <w:r>
          <w:rPr>
            <w:rFonts w:eastAsia="SimSun"/>
          </w:rPr>
          <w:t>2. UE1</w:t>
        </w:r>
      </w:ins>
      <w:ins w:id="66" w:author="JungJeSon" w:date="2023-01-09T15:03:00Z">
        <w:r w:rsidR="004A50B2">
          <w:rPr>
            <w:rFonts w:eastAsia="SimSun"/>
          </w:rPr>
          <w:t xml:space="preserve"> triggers</w:t>
        </w:r>
      </w:ins>
      <w:ins w:id="67" w:author="JungJeSon" w:date="2023-01-03T11:25:00Z">
        <w:r>
          <w:rPr>
            <w:rFonts w:eastAsia="SimSun"/>
          </w:rPr>
          <w:t xml:space="preserve"> PC5 discovery procedure according to clause 6.3. </w:t>
        </w:r>
        <w:proofErr w:type="gramStart"/>
        <w:r>
          <w:rPr>
            <w:rFonts w:eastAsia="SimSun"/>
          </w:rPr>
          <w:t>In order to</w:t>
        </w:r>
        <w:proofErr w:type="gramEnd"/>
        <w:r>
          <w:rPr>
            <w:rFonts w:eastAsia="SimSun"/>
          </w:rPr>
          <w:t xml:space="preserve"> check that the UEs are communicating with each other for an application over the </w:t>
        </w:r>
        <w:proofErr w:type="spellStart"/>
        <w:r>
          <w:rPr>
            <w:rFonts w:eastAsia="SimSun"/>
          </w:rPr>
          <w:t>Uu</w:t>
        </w:r>
      </w:ins>
      <w:proofErr w:type="spellEnd"/>
      <w:ins w:id="68" w:author="JungJeSon" w:date="2023-01-09T15:04:00Z">
        <w:r w:rsidR="004A50B2">
          <w:rPr>
            <w:rFonts w:eastAsia="SimSun"/>
          </w:rPr>
          <w:t xml:space="preserve"> interface</w:t>
        </w:r>
      </w:ins>
      <w:ins w:id="69" w:author="JungJeSon" w:date="2023-01-03T11:25:00Z">
        <w:r>
          <w:rPr>
            <w:rFonts w:eastAsia="SimSun"/>
          </w:rPr>
          <w:t>, t</w:t>
        </w:r>
        <w:r>
          <w:rPr>
            <w:lang w:eastAsia="zh-CN"/>
          </w:rPr>
          <w:t>he Application layer metadata information may be included as metadata in the Announcement message with Model A discovery or as metadata in the Response message for Model B discovery.</w:t>
        </w:r>
      </w:ins>
    </w:p>
    <w:p w14:paraId="25167DBD" w14:textId="77777777" w:rsidR="00F92F3D" w:rsidRDefault="00F92F3D" w:rsidP="00F92F3D">
      <w:pPr>
        <w:pStyle w:val="B1"/>
        <w:rPr>
          <w:ins w:id="70" w:author="JungJeSon" w:date="2023-01-03T11:25:00Z"/>
          <w:lang w:eastAsia="zh-CN"/>
        </w:rPr>
      </w:pPr>
      <w:ins w:id="71" w:author="JungJeSon" w:date="2023-01-03T11:25:00Z">
        <w:r>
          <w:rPr>
            <w:lang w:eastAsia="zh-CN"/>
          </w:rPr>
          <w:t xml:space="preserve">3.  UE1 and UE2 determine whether and which </w:t>
        </w:r>
        <w:proofErr w:type="spellStart"/>
        <w:r>
          <w:rPr>
            <w:lang w:eastAsia="zh-CN"/>
          </w:rPr>
          <w:t>ProSe</w:t>
        </w:r>
        <w:proofErr w:type="spellEnd"/>
        <w:r>
          <w:rPr>
            <w:lang w:eastAsia="zh-CN"/>
          </w:rPr>
          <w:t xml:space="preserve"> service(s) can be switched to PC5 path and establish PC5 unicast link according to clause 6.4.3.1 for the </w:t>
        </w:r>
        <w:proofErr w:type="spellStart"/>
        <w:r>
          <w:rPr>
            <w:lang w:eastAsia="zh-CN"/>
          </w:rPr>
          <w:t>ProSe</w:t>
        </w:r>
        <w:proofErr w:type="spellEnd"/>
        <w:r>
          <w:rPr>
            <w:lang w:eastAsia="zh-CN"/>
          </w:rPr>
          <w:t xml:space="preserve"> service(s) to be switched.</w:t>
        </w:r>
      </w:ins>
    </w:p>
    <w:p w14:paraId="6AE28311" w14:textId="77777777" w:rsidR="00F92F3D" w:rsidRDefault="00F92F3D" w:rsidP="00F92F3D">
      <w:pPr>
        <w:pStyle w:val="B1"/>
        <w:rPr>
          <w:ins w:id="72" w:author="JungJeSon" w:date="2023-01-03T11:25:00Z"/>
          <w:rFonts w:eastAsia="SimSun"/>
        </w:rPr>
      </w:pPr>
      <w:ins w:id="73" w:author="JungJeSon" w:date="2023-01-03T11:25:00Z">
        <w:r>
          <w:t>4.</w:t>
        </w:r>
        <w:r>
          <w:tab/>
        </w:r>
        <w:r w:rsidRPr="009C5779">
          <w:rPr>
            <w:rFonts w:eastAsia="SimSun"/>
          </w:rPr>
          <w:t xml:space="preserve">UE1 and UE2 use PC5 path for </w:t>
        </w:r>
        <w:r>
          <w:rPr>
            <w:rFonts w:eastAsia="SimSun"/>
          </w:rPr>
          <w:t xml:space="preserve">the switched </w:t>
        </w:r>
        <w:proofErr w:type="spellStart"/>
        <w:r>
          <w:rPr>
            <w:rFonts w:eastAsia="SimSun"/>
          </w:rPr>
          <w:t>ProSe</w:t>
        </w:r>
        <w:proofErr w:type="spellEnd"/>
        <w:r>
          <w:rPr>
            <w:rFonts w:eastAsia="SimSun"/>
          </w:rPr>
          <w:t xml:space="preserve"> service(s)</w:t>
        </w:r>
      </w:ins>
    </w:p>
    <w:p w14:paraId="0ECB00FD" w14:textId="27B414E2" w:rsidR="00F92F3D" w:rsidRPr="00A7799E" w:rsidRDefault="004A50B2" w:rsidP="00F92F3D">
      <w:pPr>
        <w:pStyle w:val="B1"/>
        <w:rPr>
          <w:ins w:id="74" w:author="JungJeSon" w:date="2023-01-03T11:25:00Z"/>
          <w:lang w:eastAsia="zh-CN"/>
        </w:rPr>
      </w:pPr>
      <w:ins w:id="75" w:author="JungJeSon" w:date="2023-01-09T15:04:00Z">
        <w:r>
          <w:t>5</w:t>
        </w:r>
      </w:ins>
      <w:ins w:id="76" w:author="JungJeSon" w:date="2023-01-03T11:25:00Z">
        <w:r w:rsidR="00F92F3D">
          <w:t>.</w:t>
        </w:r>
        <w:r w:rsidR="00F92F3D">
          <w:rPr>
            <w:rFonts w:eastAsia="SimSun"/>
          </w:rPr>
          <w:tab/>
          <w:t>UE1 and UE2 may release their PDU session or modify the PDU session according to the result of step</w:t>
        </w:r>
      </w:ins>
      <w:ins w:id="77" w:author="JungJeSon" w:date="2023-01-09T15:04:00Z">
        <w:r>
          <w:rPr>
            <w:rFonts w:eastAsia="SimSun"/>
          </w:rPr>
          <w:t xml:space="preserve"> 3</w:t>
        </w:r>
      </w:ins>
      <w:ins w:id="78" w:author="JungJeSon" w:date="2023-01-03T11:25:00Z">
        <w:r w:rsidR="00F92F3D">
          <w:rPr>
            <w:rFonts w:eastAsia="SimSun"/>
          </w:rPr>
          <w:t>.</w:t>
        </w:r>
      </w:ins>
    </w:p>
    <w:p w14:paraId="1CF1AD46" w14:textId="77777777" w:rsidR="00F92F3D" w:rsidRPr="0007398D" w:rsidRDefault="00F92F3D" w:rsidP="00F92F3D">
      <w:pPr>
        <w:rPr>
          <w:ins w:id="79" w:author="JungJeSon" w:date="2023-01-03T11:25:00Z"/>
        </w:rPr>
      </w:pPr>
    </w:p>
    <w:p w14:paraId="7E911537" w14:textId="53EAEC56" w:rsidR="00F92F3D" w:rsidRDefault="00F92F3D" w:rsidP="00F92F3D">
      <w:pPr>
        <w:pStyle w:val="Heading3"/>
      </w:pPr>
      <w:ins w:id="80" w:author="JungJeSon" w:date="2023-01-03T11:25:00Z">
        <w:r>
          <w:t>6.x.</w:t>
        </w:r>
      </w:ins>
      <w:ins w:id="81" w:author="JungJeSon" w:date="2023-01-03T11:26:00Z">
        <w:r>
          <w:t>2</w:t>
        </w:r>
      </w:ins>
      <w:ins w:id="82" w:author="JungJeSon" w:date="2023-01-03T11:25:00Z">
        <w:r>
          <w:t xml:space="preserve"> </w:t>
        </w:r>
        <w:r>
          <w:tab/>
          <w:t xml:space="preserve">Path Switch from PC5 to </w:t>
        </w:r>
        <w:proofErr w:type="spellStart"/>
        <w:r>
          <w:t>Uu</w:t>
        </w:r>
        <w:proofErr w:type="spellEnd"/>
        <w:r>
          <w:t xml:space="preserve"> </w:t>
        </w:r>
      </w:ins>
    </w:p>
    <w:p w14:paraId="41A61198" w14:textId="10C6E450" w:rsidR="00F92F3D" w:rsidRPr="000E14BE" w:rsidRDefault="00AD3620" w:rsidP="00AD3620">
      <w:pPr>
        <w:jc w:val="center"/>
        <w:rPr>
          <w:ins w:id="83" w:author="JungJeSon" w:date="2023-01-03T11:25:00Z"/>
        </w:rPr>
      </w:pPr>
      <w:ins w:id="84" w:author="JungJeSon" w:date="2023-01-09T17:25:00Z">
        <w:r>
          <w:object w:dxaOrig="7727" w:dyaOrig="6586" w14:anchorId="3985665A">
            <v:shape id="_x0000_i1029" type="#_x0000_t75" style="width:386.5pt;height:329.45pt" o:ole="">
              <v:imagedata r:id="rId16" o:title=""/>
            </v:shape>
            <o:OLEObject Type="Embed" ProgID="Visio.Drawing.15" ShapeID="_x0000_i1029" DrawAspect="Content" ObjectID="_1734790320" r:id="rId17"/>
          </w:object>
        </w:r>
      </w:ins>
    </w:p>
    <w:p w14:paraId="1AFDDB9F" w14:textId="674F1660" w:rsidR="00F92F3D" w:rsidRDefault="00F92F3D" w:rsidP="00F92F3D">
      <w:pPr>
        <w:pStyle w:val="TF"/>
        <w:rPr>
          <w:ins w:id="85" w:author="JungJeSon" w:date="2023-01-03T11:25:00Z"/>
        </w:rPr>
      </w:pPr>
      <w:ins w:id="86" w:author="JungJeSon" w:date="2023-01-03T11:25:00Z">
        <w:r>
          <w:t>Figure 6.x.</w:t>
        </w:r>
      </w:ins>
      <w:ins w:id="87" w:author="JungJeSon" w:date="2023-01-03T11:26:00Z">
        <w:r>
          <w:t>2</w:t>
        </w:r>
      </w:ins>
      <w:ins w:id="88" w:author="JungJeSon" w:date="2023-01-03T11:25:00Z">
        <w:r>
          <w:t>-1</w:t>
        </w:r>
        <w:r w:rsidRPr="00A7799E">
          <w:t xml:space="preserve"> </w:t>
        </w:r>
        <w:r>
          <w:t xml:space="preserve">Path Switch procedure from PC5 to </w:t>
        </w:r>
        <w:proofErr w:type="spellStart"/>
        <w:r>
          <w:t>Uu</w:t>
        </w:r>
        <w:proofErr w:type="spellEnd"/>
      </w:ins>
    </w:p>
    <w:p w14:paraId="17DF2FB7" w14:textId="77777777" w:rsidR="00F92F3D" w:rsidRPr="009C5779" w:rsidRDefault="00F92F3D" w:rsidP="00F92F3D">
      <w:pPr>
        <w:pStyle w:val="B1"/>
        <w:rPr>
          <w:ins w:id="89" w:author="JungJeSon" w:date="2023-01-03T11:25:00Z"/>
          <w:rFonts w:eastAsia="SimSun"/>
        </w:rPr>
      </w:pPr>
      <w:ins w:id="90" w:author="JungJeSon" w:date="2023-01-03T11:25:00Z">
        <w:r w:rsidRPr="009C5779">
          <w:rPr>
            <w:rFonts w:eastAsia="SimSun"/>
          </w:rPr>
          <w:t>0.</w:t>
        </w:r>
        <w:r w:rsidRPr="009C5779">
          <w:rPr>
            <w:rFonts w:eastAsia="SimSun"/>
          </w:rPr>
          <w:tab/>
          <w:t>UE1 and UE2 are provisioned with path switching policies</w:t>
        </w:r>
        <w:r>
          <w:rPr>
            <w:rFonts w:eastAsia="SimSun"/>
          </w:rPr>
          <w:t>.</w:t>
        </w:r>
      </w:ins>
    </w:p>
    <w:p w14:paraId="3B30FA03" w14:textId="77777777" w:rsidR="00007016" w:rsidRDefault="00F92F3D" w:rsidP="00F92F3D">
      <w:pPr>
        <w:pStyle w:val="B1"/>
        <w:rPr>
          <w:ins w:id="91" w:author="JungJeSon" w:date="2023-01-04T16:48:00Z"/>
          <w:rFonts w:eastAsia="SimSun"/>
        </w:rPr>
      </w:pPr>
      <w:ins w:id="92" w:author="JungJeSon" w:date="2023-01-03T11:25:00Z">
        <w:r w:rsidRPr="009C5779">
          <w:rPr>
            <w:rFonts w:eastAsia="SimSun"/>
          </w:rPr>
          <w:t>1.</w:t>
        </w:r>
        <w:r w:rsidRPr="009C5779">
          <w:rPr>
            <w:rFonts w:eastAsia="SimSun"/>
          </w:rPr>
          <w:tab/>
          <w:t xml:space="preserve">UE1 and UE2 </w:t>
        </w:r>
        <w:r>
          <w:rPr>
            <w:rFonts w:eastAsia="SimSun"/>
          </w:rPr>
          <w:t xml:space="preserve">communicate with each other via PC5 path </w:t>
        </w:r>
      </w:ins>
      <w:ins w:id="93" w:author="JungJeSon" w:date="2023-01-03T11:27:00Z">
        <w:r>
          <w:rPr>
            <w:rFonts w:eastAsia="SimSun"/>
          </w:rPr>
          <w:t>i.e.,</w:t>
        </w:r>
      </w:ins>
      <w:ins w:id="94" w:author="JungJeSon" w:date="2023-01-03T11:25:00Z">
        <w:r>
          <w:rPr>
            <w:rFonts w:eastAsia="SimSun"/>
          </w:rPr>
          <w:t xml:space="preserve"> by using the established PC5 unicast link.</w:t>
        </w:r>
      </w:ins>
      <w:r w:rsidR="00DF3129">
        <w:rPr>
          <w:rFonts w:eastAsia="SimSun"/>
        </w:rPr>
        <w:t xml:space="preserve"> </w:t>
      </w:r>
    </w:p>
    <w:p w14:paraId="683647DC" w14:textId="437C3FFD" w:rsidR="00F92F3D" w:rsidRDefault="004A50B2" w:rsidP="00AD3620">
      <w:pPr>
        <w:pStyle w:val="B1"/>
        <w:ind w:firstLine="0"/>
        <w:rPr>
          <w:ins w:id="95" w:author="JungJeSon" w:date="2023-01-03T11:25:00Z"/>
          <w:rFonts w:eastAsia="SimSun"/>
        </w:rPr>
      </w:pPr>
      <w:ins w:id="96" w:author="JungJeSon" w:date="2023-01-09T15:05:00Z">
        <w:r>
          <w:rPr>
            <w:rFonts w:eastAsia="SimSun"/>
          </w:rPr>
          <w:t>UE2 may notify UE1 (or vice-versa) of not being able to perform path switching (</w:t>
        </w:r>
        <w:proofErr w:type="gramStart"/>
        <w:r>
          <w:rPr>
            <w:rFonts w:eastAsia="SimSun"/>
          </w:rPr>
          <w:t>e.g.</w:t>
        </w:r>
        <w:proofErr w:type="gramEnd"/>
        <w:r>
          <w:rPr>
            <w:rFonts w:eastAsia="SimSun"/>
          </w:rPr>
          <w:t xml:space="preserve"> under congestion control or mobility restriction) or having no will</w:t>
        </w:r>
      </w:ins>
      <w:ins w:id="97" w:author="JungJeSon" w:date="2023-01-09T15:49:00Z">
        <w:r w:rsidR="007F6B5A">
          <w:rPr>
            <w:rFonts w:eastAsia="SimSun"/>
          </w:rPr>
          <w:t>ingness</w:t>
        </w:r>
      </w:ins>
      <w:ins w:id="98" w:author="JungJeSon" w:date="2023-01-09T15:05:00Z">
        <w:r>
          <w:rPr>
            <w:rFonts w:eastAsia="SimSun"/>
          </w:rPr>
          <w:t xml:space="preserve"> to perform path switching to avoid having UE1 </w:t>
        </w:r>
      </w:ins>
      <w:ins w:id="99" w:author="JungJeSon" w:date="2023-01-09T15:49:00Z">
        <w:r w:rsidR="007F6B5A">
          <w:rPr>
            <w:rFonts w:eastAsia="SimSun"/>
          </w:rPr>
          <w:t xml:space="preserve">unsuccessfully attempt to </w:t>
        </w:r>
      </w:ins>
      <w:ins w:id="100" w:author="JungJeSon" w:date="2023-01-09T15:05:00Z">
        <w:r>
          <w:rPr>
            <w:rFonts w:eastAsia="SimSun"/>
          </w:rPr>
          <w:t>trigger path switching</w:t>
        </w:r>
      </w:ins>
      <w:ins w:id="101" w:author="JungJeSon" w:date="2023-01-09T15:49:00Z">
        <w:r w:rsidR="007F6B5A">
          <w:rPr>
            <w:rFonts w:eastAsia="SimSun"/>
          </w:rPr>
          <w:t>.</w:t>
        </w:r>
      </w:ins>
    </w:p>
    <w:p w14:paraId="056FAE99" w14:textId="1A440665" w:rsidR="00F92F3D" w:rsidRDefault="00F92F3D" w:rsidP="00F92F3D">
      <w:pPr>
        <w:pStyle w:val="B1"/>
        <w:rPr>
          <w:ins w:id="102" w:author="JungJeSon" w:date="2023-01-03T11:25:00Z"/>
          <w:rFonts w:eastAsia="SimSun"/>
        </w:rPr>
      </w:pPr>
      <w:ins w:id="103" w:author="JungJeSon" w:date="2023-01-03T11:25:00Z">
        <w:r w:rsidRPr="009C5779">
          <w:rPr>
            <w:rFonts w:eastAsia="SimSun"/>
          </w:rPr>
          <w:t>2.</w:t>
        </w:r>
        <w:r w:rsidRPr="009C5779">
          <w:rPr>
            <w:rFonts w:eastAsia="SimSun"/>
          </w:rPr>
          <w:tab/>
        </w:r>
        <w:r>
          <w:rPr>
            <w:rFonts w:eastAsia="SimSun"/>
          </w:rPr>
          <w:t xml:space="preserve">UE1 is triggered for path switch to </w:t>
        </w:r>
        <w:proofErr w:type="spellStart"/>
        <w:r>
          <w:rPr>
            <w:rFonts w:eastAsia="SimSun"/>
          </w:rPr>
          <w:t>Uu</w:t>
        </w:r>
        <w:proofErr w:type="spellEnd"/>
        <w:r>
          <w:rPr>
            <w:rFonts w:eastAsia="SimSun"/>
          </w:rPr>
          <w:t xml:space="preserve"> path based on some reasons, </w:t>
        </w:r>
      </w:ins>
      <w:ins w:id="104" w:author="JungJeSon" w:date="2023-01-03T11:27:00Z">
        <w:r>
          <w:rPr>
            <w:rFonts w:eastAsia="SimSun"/>
          </w:rPr>
          <w:t>e.g.,</w:t>
        </w:r>
      </w:ins>
      <w:ins w:id="105" w:author="JungJeSon" w:date="2023-01-03T11:25:00Z">
        <w:r>
          <w:rPr>
            <w:rFonts w:eastAsia="SimSun"/>
          </w:rPr>
          <w:t xml:space="preserve"> PC5 link condition, UE’s mobility.</w:t>
        </w:r>
      </w:ins>
    </w:p>
    <w:p w14:paraId="2889D7BC" w14:textId="315960CC" w:rsidR="00F92F3D" w:rsidRDefault="00F92F3D" w:rsidP="00F92F3D">
      <w:pPr>
        <w:pStyle w:val="B1"/>
        <w:rPr>
          <w:ins w:id="106" w:author="JungJeSon" w:date="2023-01-03T11:25:00Z"/>
          <w:rFonts w:eastAsia="SimSun"/>
        </w:rPr>
      </w:pPr>
      <w:ins w:id="107" w:author="JungJeSon" w:date="2023-01-03T11:25:00Z">
        <w:r>
          <w:rPr>
            <w:rFonts w:eastAsia="SimSun"/>
          </w:rPr>
          <w:t>3.</w:t>
        </w:r>
        <w:r>
          <w:rPr>
            <w:rFonts w:eastAsia="SimSun"/>
          </w:rPr>
          <w:tab/>
        </w:r>
      </w:ins>
      <w:ins w:id="108" w:author="JungJeSon" w:date="2023-01-09T15:05:00Z">
        <w:r w:rsidR="004A50B2">
          <w:rPr>
            <w:rFonts w:eastAsia="SimSun"/>
          </w:rPr>
          <w:t xml:space="preserve">UE1 negotiates path switch with UE2 by sending PC5 Path Switch Request. Path Switch Request includes the list of </w:t>
        </w:r>
        <w:proofErr w:type="spellStart"/>
        <w:r w:rsidR="004A50B2">
          <w:rPr>
            <w:rFonts w:eastAsia="SimSun"/>
          </w:rPr>
          <w:t>ProSe</w:t>
        </w:r>
        <w:proofErr w:type="spellEnd"/>
        <w:r w:rsidR="004A50B2">
          <w:rPr>
            <w:rFonts w:eastAsia="SimSun"/>
          </w:rPr>
          <w:t xml:space="preserve"> services requested to be switched from PC5 to </w:t>
        </w:r>
        <w:proofErr w:type="spellStart"/>
        <w:r w:rsidR="004A50B2">
          <w:rPr>
            <w:rFonts w:eastAsia="SimSun"/>
          </w:rPr>
          <w:t>Uu</w:t>
        </w:r>
      </w:ins>
      <w:proofErr w:type="spellEnd"/>
      <w:ins w:id="109" w:author="JungJeSon" w:date="2023-01-09T15:06:00Z">
        <w:r w:rsidR="004A50B2">
          <w:rPr>
            <w:rFonts w:eastAsia="SimSun"/>
          </w:rPr>
          <w:t xml:space="preserve"> </w:t>
        </w:r>
      </w:ins>
      <w:ins w:id="110" w:author="JungJeSon" w:date="2023-01-09T15:05:00Z">
        <w:r w:rsidR="004A50B2">
          <w:rPr>
            <w:rFonts w:eastAsia="SimSun"/>
          </w:rPr>
          <w:t>and may include</w:t>
        </w:r>
        <w:r w:rsidR="004A50B2" w:rsidRPr="009B6435">
          <w:rPr>
            <w:rFonts w:eastAsia="SimSun"/>
          </w:rPr>
          <w:t xml:space="preserve"> whether the PC5 </w:t>
        </w:r>
        <w:r w:rsidR="004A50B2">
          <w:rPr>
            <w:rFonts w:eastAsia="SimSun"/>
          </w:rPr>
          <w:t>unicast</w:t>
        </w:r>
        <w:r w:rsidR="004A50B2" w:rsidRPr="009B6435">
          <w:rPr>
            <w:rFonts w:eastAsia="SimSun"/>
          </w:rPr>
          <w:t xml:space="preserve"> link should be preserved after path switching</w:t>
        </w:r>
      </w:ins>
      <w:r w:rsidR="009B6435">
        <w:rPr>
          <w:rFonts w:eastAsia="SimSun"/>
        </w:rPr>
        <w:t>.</w:t>
      </w:r>
    </w:p>
    <w:p w14:paraId="4B260AF5" w14:textId="52B75929" w:rsidR="00F92F3D" w:rsidRDefault="00F92F3D" w:rsidP="00F92F3D">
      <w:pPr>
        <w:pStyle w:val="B1"/>
        <w:rPr>
          <w:ins w:id="111" w:author="JungJeSon" w:date="2023-01-03T11:25:00Z"/>
          <w:rFonts w:eastAsia="SimSun"/>
        </w:rPr>
      </w:pPr>
      <w:ins w:id="112" w:author="JungJeSon" w:date="2023-01-03T11:25:00Z">
        <w:r>
          <w:rPr>
            <w:rFonts w:eastAsia="SimSun"/>
          </w:rPr>
          <w:lastRenderedPageBreak/>
          <w:t>4</w:t>
        </w:r>
        <w:r w:rsidRPr="009C5779">
          <w:rPr>
            <w:rFonts w:eastAsia="SimSun"/>
          </w:rPr>
          <w:t>.</w:t>
        </w:r>
        <w:r w:rsidRPr="009C5779">
          <w:rPr>
            <w:rFonts w:eastAsia="SimSun"/>
          </w:rPr>
          <w:tab/>
        </w:r>
        <w:r>
          <w:rPr>
            <w:rFonts w:eastAsia="SimSun"/>
          </w:rPr>
          <w:t xml:space="preserve">After receiving Path Switch Request from UE1, per UE implementation, </w:t>
        </w:r>
        <w:r w:rsidRPr="009C5779">
          <w:rPr>
            <w:rFonts w:eastAsia="SimSun"/>
          </w:rPr>
          <w:t>UE2 may establish a PDU session or modify an existing PDU session for switched traffic</w:t>
        </w:r>
        <w:r>
          <w:rPr>
            <w:rFonts w:eastAsia="SimSun"/>
          </w:rPr>
          <w:t xml:space="preserve"> before sending Path Switch </w:t>
        </w:r>
      </w:ins>
      <w:ins w:id="113" w:author="JungJeSon" w:date="2023-01-03T11:27:00Z">
        <w:r>
          <w:rPr>
            <w:rFonts w:eastAsia="SimSun"/>
          </w:rPr>
          <w:t>Response (</w:t>
        </w:r>
      </w:ins>
      <w:ins w:id="114" w:author="JungJeSon" w:date="2023-01-03T11:25:00Z">
        <w:r>
          <w:rPr>
            <w:rFonts w:eastAsia="SimSun"/>
          </w:rPr>
          <w:t xml:space="preserve">step 4a) </w:t>
        </w:r>
        <w:r w:rsidRPr="00E015C8">
          <w:rPr>
            <w:rFonts w:eastAsia="SimSun"/>
          </w:rPr>
          <w:t>or after sending Path Switch Response</w:t>
        </w:r>
      </w:ins>
      <w:ins w:id="115" w:author="JungJeSon" w:date="2023-01-03T11:27:00Z">
        <w:r w:rsidRPr="00E015C8">
          <w:rPr>
            <w:rFonts w:eastAsia="SimSun"/>
          </w:rPr>
          <w:t xml:space="preserve"> </w:t>
        </w:r>
      </w:ins>
      <w:ins w:id="116" w:author="JungJeSon" w:date="2023-01-03T11:25:00Z">
        <w:r w:rsidRPr="00E015C8">
          <w:rPr>
            <w:rFonts w:eastAsia="SimSun"/>
          </w:rPr>
          <w:t>(step 4b).</w:t>
        </w:r>
        <w:r>
          <w:rPr>
            <w:rFonts w:eastAsia="SimSun"/>
          </w:rPr>
          <w:t xml:space="preserve"> </w:t>
        </w:r>
      </w:ins>
    </w:p>
    <w:p w14:paraId="0D7F33AC" w14:textId="78F9FEAF" w:rsidR="00F92F3D" w:rsidRDefault="00F92F3D" w:rsidP="00F92F3D">
      <w:pPr>
        <w:pStyle w:val="B1"/>
        <w:rPr>
          <w:ins w:id="117" w:author="JungJeSon" w:date="2023-01-03T11:25:00Z"/>
          <w:rFonts w:eastAsia="SimSun"/>
        </w:rPr>
      </w:pPr>
      <w:ins w:id="118" w:author="JungJeSon" w:date="2023-01-03T11:25:00Z">
        <w:r>
          <w:rPr>
            <w:rFonts w:eastAsia="SimSun"/>
          </w:rPr>
          <w:t>5</w:t>
        </w:r>
        <w:r w:rsidRPr="009C5779">
          <w:rPr>
            <w:rFonts w:eastAsia="SimSun"/>
          </w:rPr>
          <w:t>.</w:t>
        </w:r>
        <w:r w:rsidRPr="009C5779">
          <w:rPr>
            <w:rFonts w:eastAsia="SimSun"/>
          </w:rPr>
          <w:tab/>
          <w:t xml:space="preserve">UE2 sends a PC5 Path Switch Response message to UE1, which </w:t>
        </w:r>
        <w:r>
          <w:rPr>
            <w:rFonts w:eastAsia="SimSun"/>
          </w:rPr>
          <w:t xml:space="preserve">may </w:t>
        </w:r>
        <w:r w:rsidRPr="009C5779">
          <w:rPr>
            <w:rFonts w:eastAsia="SimSun"/>
          </w:rPr>
          <w:t xml:space="preserve">include </w:t>
        </w:r>
        <w:r>
          <w:rPr>
            <w:rFonts w:eastAsia="SimSun"/>
          </w:rPr>
          <w:t xml:space="preserve">a list of </w:t>
        </w:r>
        <w:proofErr w:type="spellStart"/>
        <w:r>
          <w:rPr>
            <w:rFonts w:eastAsia="SimSun"/>
          </w:rPr>
          <w:t>ProSe</w:t>
        </w:r>
        <w:proofErr w:type="spellEnd"/>
        <w:r>
          <w:rPr>
            <w:rFonts w:eastAsia="SimSun"/>
          </w:rPr>
          <w:t xml:space="preserve"> services to be switched from PC5 to </w:t>
        </w:r>
        <w:proofErr w:type="spellStart"/>
        <w:r>
          <w:rPr>
            <w:rFonts w:eastAsia="SimSun"/>
          </w:rPr>
          <w:t>Uu</w:t>
        </w:r>
        <w:proofErr w:type="spellEnd"/>
        <w:r>
          <w:rPr>
            <w:rFonts w:eastAsia="SimSun"/>
          </w:rPr>
          <w:t xml:space="preserve">. The list of </w:t>
        </w:r>
        <w:proofErr w:type="spellStart"/>
        <w:r>
          <w:rPr>
            <w:rFonts w:eastAsia="SimSun"/>
          </w:rPr>
          <w:t>ProSe</w:t>
        </w:r>
        <w:proofErr w:type="spellEnd"/>
        <w:r>
          <w:rPr>
            <w:rFonts w:eastAsia="SimSun"/>
          </w:rPr>
          <w:t xml:space="preserve"> services may be decided according to the path switching policy in UE2 and result of PDU session establishment/modification of step 4a, if happened.</w:t>
        </w:r>
      </w:ins>
    </w:p>
    <w:p w14:paraId="63EDF8B7" w14:textId="77777777" w:rsidR="00F92F3D" w:rsidRDefault="00F92F3D" w:rsidP="00F92F3D">
      <w:pPr>
        <w:pStyle w:val="B1"/>
        <w:rPr>
          <w:ins w:id="119" w:author="JungJeSon" w:date="2023-01-03T11:25:00Z"/>
          <w:rFonts w:eastAsia="SimSun"/>
        </w:rPr>
      </w:pPr>
      <w:ins w:id="120" w:author="JungJeSon" w:date="2023-01-03T11:25:00Z">
        <w:r>
          <w:rPr>
            <w:rFonts w:eastAsia="SimSun"/>
          </w:rPr>
          <w:t xml:space="preserve">      UE2 may include its </w:t>
        </w:r>
        <w:r w:rsidRPr="009C5779">
          <w:rPr>
            <w:rFonts w:eastAsia="SimSun"/>
          </w:rPr>
          <w:t xml:space="preserve">IP address associated to UE2's </w:t>
        </w:r>
        <w:r>
          <w:rPr>
            <w:rFonts w:eastAsia="SimSun"/>
          </w:rPr>
          <w:t xml:space="preserve">established </w:t>
        </w:r>
        <w:r w:rsidRPr="009C5779">
          <w:rPr>
            <w:rFonts w:eastAsia="SimSun"/>
          </w:rPr>
          <w:t>PDU session</w:t>
        </w:r>
        <w:r>
          <w:rPr>
            <w:rFonts w:eastAsia="SimSun"/>
          </w:rPr>
          <w:t xml:space="preserve"> for services.</w:t>
        </w:r>
      </w:ins>
    </w:p>
    <w:p w14:paraId="3B6B7D44" w14:textId="54F5986D" w:rsidR="00F92F3D" w:rsidRDefault="00F92F3D" w:rsidP="00F92F3D">
      <w:pPr>
        <w:pStyle w:val="B1"/>
        <w:rPr>
          <w:ins w:id="121" w:author="JungJeSon" w:date="2023-01-03T11:25:00Z"/>
          <w:rFonts w:eastAsia="SimSun"/>
        </w:rPr>
      </w:pPr>
      <w:ins w:id="122" w:author="JungJeSon" w:date="2023-01-03T11:25:00Z">
        <w:r>
          <w:rPr>
            <w:rFonts w:eastAsia="SimSun"/>
          </w:rPr>
          <w:tab/>
          <w:t xml:space="preserve">UE2 may reject PC5 Path Switch request with appropriate cause if there is no available PDU session </w:t>
        </w:r>
      </w:ins>
      <w:ins w:id="123" w:author="JungJeSon" w:date="2023-01-03T11:28:00Z">
        <w:r>
          <w:rPr>
            <w:rFonts w:eastAsia="SimSun"/>
          </w:rPr>
          <w:t>expected,</w:t>
        </w:r>
      </w:ins>
      <w:ins w:id="124" w:author="JungJeSon" w:date="2023-01-03T11:25:00Z">
        <w:r>
          <w:rPr>
            <w:rFonts w:eastAsia="SimSun"/>
          </w:rPr>
          <w:t xml:space="preserve"> or path switch is not allowed for the </w:t>
        </w:r>
        <w:proofErr w:type="spellStart"/>
        <w:r>
          <w:rPr>
            <w:rFonts w:eastAsia="SimSun"/>
          </w:rPr>
          <w:t>ProSe</w:t>
        </w:r>
        <w:proofErr w:type="spellEnd"/>
        <w:r>
          <w:rPr>
            <w:rFonts w:eastAsia="SimSun"/>
          </w:rPr>
          <w:t xml:space="preserve"> service(s) per policy.</w:t>
        </w:r>
      </w:ins>
    </w:p>
    <w:p w14:paraId="25B16C0D" w14:textId="164A87C9" w:rsidR="00F92F3D" w:rsidRDefault="00F92F3D" w:rsidP="00F92F3D">
      <w:pPr>
        <w:pStyle w:val="B1"/>
        <w:rPr>
          <w:ins w:id="125" w:author="JungJeSon" w:date="2023-01-03T11:25:00Z"/>
          <w:rFonts w:eastAsia="SimSun"/>
        </w:rPr>
      </w:pPr>
      <w:ins w:id="126" w:author="JungJeSon" w:date="2023-01-03T11:25:00Z">
        <w:r>
          <w:rPr>
            <w:rFonts w:eastAsia="SimSun"/>
          </w:rPr>
          <w:t>6.</w:t>
        </w:r>
        <w:r>
          <w:rPr>
            <w:rFonts w:eastAsia="SimSun"/>
          </w:rPr>
          <w:tab/>
          <w:t xml:space="preserve">After receiving Path Switch Response from UE2, </w:t>
        </w:r>
        <w:r w:rsidRPr="009C5779">
          <w:rPr>
            <w:rFonts w:eastAsia="SimSun"/>
          </w:rPr>
          <w:t>UE</w:t>
        </w:r>
        <w:r>
          <w:rPr>
            <w:rFonts w:eastAsia="SimSun"/>
          </w:rPr>
          <w:t>1</w:t>
        </w:r>
        <w:r w:rsidRPr="009C5779">
          <w:rPr>
            <w:rFonts w:eastAsia="SimSun"/>
          </w:rPr>
          <w:t xml:space="preserve"> may establish a PDU session or modify an existing PDU session for switched traffic</w:t>
        </w:r>
        <w:r>
          <w:rPr>
            <w:rFonts w:eastAsia="SimSun"/>
          </w:rPr>
          <w:t xml:space="preserve"> based on the received list of </w:t>
        </w:r>
        <w:proofErr w:type="spellStart"/>
        <w:r>
          <w:rPr>
            <w:rFonts w:eastAsia="SimSun"/>
          </w:rPr>
          <w:t>ProSe</w:t>
        </w:r>
        <w:proofErr w:type="spellEnd"/>
        <w:r>
          <w:rPr>
            <w:rFonts w:eastAsia="SimSun"/>
          </w:rPr>
          <w:t xml:space="preserve"> services for path switch</w:t>
        </w:r>
        <w:r w:rsidRPr="009C5779">
          <w:rPr>
            <w:rFonts w:eastAsia="SimSun"/>
          </w:rPr>
          <w:t>.</w:t>
        </w:r>
      </w:ins>
    </w:p>
    <w:p w14:paraId="228AFA1A" w14:textId="4AEAF031" w:rsidR="00F92F3D" w:rsidRDefault="00F92F3D" w:rsidP="00F92F3D">
      <w:pPr>
        <w:pStyle w:val="B1"/>
        <w:rPr>
          <w:ins w:id="127" w:author="JungJeSon" w:date="2023-01-03T11:25:00Z"/>
          <w:rFonts w:eastAsia="SimSun"/>
        </w:rPr>
      </w:pPr>
      <w:ins w:id="128" w:author="JungJeSon" w:date="2023-01-03T11:25:00Z">
        <w:r>
          <w:rPr>
            <w:rFonts w:eastAsia="SimSun"/>
          </w:rPr>
          <w:t>7.</w:t>
        </w:r>
        <w:r>
          <w:rPr>
            <w:rFonts w:eastAsia="SimSun"/>
          </w:rPr>
          <w:tab/>
        </w:r>
        <w:r w:rsidRPr="009C5779">
          <w:rPr>
            <w:rFonts w:eastAsia="SimSun"/>
          </w:rPr>
          <w:t>UE</w:t>
        </w:r>
        <w:r>
          <w:rPr>
            <w:rFonts w:eastAsia="SimSun"/>
          </w:rPr>
          <w:t>1</w:t>
        </w:r>
        <w:r w:rsidRPr="009C5779">
          <w:rPr>
            <w:rFonts w:eastAsia="SimSun"/>
          </w:rPr>
          <w:t xml:space="preserve"> sends a PC5 Path Switch </w:t>
        </w:r>
        <w:r>
          <w:rPr>
            <w:rFonts w:eastAsia="SimSun"/>
          </w:rPr>
          <w:t>Ack</w:t>
        </w:r>
        <w:r w:rsidRPr="009C5779">
          <w:rPr>
            <w:rFonts w:eastAsia="SimSun"/>
          </w:rPr>
          <w:t xml:space="preserve"> message to UE</w:t>
        </w:r>
        <w:r>
          <w:rPr>
            <w:rFonts w:eastAsia="SimSun"/>
          </w:rPr>
          <w:t>2</w:t>
        </w:r>
        <w:r w:rsidRPr="009C5779">
          <w:rPr>
            <w:rFonts w:eastAsia="SimSun"/>
          </w:rPr>
          <w:t xml:space="preserve">, which </w:t>
        </w:r>
        <w:r>
          <w:rPr>
            <w:rFonts w:eastAsia="SimSun"/>
          </w:rPr>
          <w:t xml:space="preserve">may </w:t>
        </w:r>
        <w:r w:rsidRPr="009C5779">
          <w:rPr>
            <w:rFonts w:eastAsia="SimSun"/>
          </w:rPr>
          <w:t>include</w:t>
        </w:r>
      </w:ins>
      <w:ins w:id="129" w:author="JungJeSon" w:date="2023-01-09T15:06:00Z">
        <w:r w:rsidR="004A50B2">
          <w:rPr>
            <w:rFonts w:eastAsia="SimSun"/>
          </w:rPr>
          <w:t xml:space="preserve"> a </w:t>
        </w:r>
      </w:ins>
      <w:ins w:id="130" w:author="JungJeSon" w:date="2023-01-03T11:25:00Z">
        <w:r>
          <w:rPr>
            <w:rFonts w:eastAsia="SimSun"/>
          </w:rPr>
          <w:t xml:space="preserve">list of </w:t>
        </w:r>
        <w:proofErr w:type="spellStart"/>
        <w:r>
          <w:rPr>
            <w:rFonts w:eastAsia="SimSun"/>
          </w:rPr>
          <w:t>ProSe</w:t>
        </w:r>
        <w:proofErr w:type="spellEnd"/>
        <w:r>
          <w:rPr>
            <w:rFonts w:eastAsia="SimSun"/>
          </w:rPr>
          <w:t xml:space="preserve"> services to be switched from PC5 to </w:t>
        </w:r>
        <w:proofErr w:type="spellStart"/>
        <w:r>
          <w:rPr>
            <w:rFonts w:eastAsia="SimSun"/>
          </w:rPr>
          <w:t>Uu</w:t>
        </w:r>
        <w:proofErr w:type="spellEnd"/>
        <w:r>
          <w:rPr>
            <w:rFonts w:eastAsia="SimSun"/>
          </w:rPr>
          <w:t xml:space="preserve"> based on the result of step</w:t>
        </w:r>
      </w:ins>
      <w:ins w:id="131" w:author="JungJeSon" w:date="2023-01-09T15:06:00Z">
        <w:r w:rsidR="004A50B2">
          <w:rPr>
            <w:rFonts w:eastAsia="SimSun"/>
          </w:rPr>
          <w:t xml:space="preserve"> 6.</w:t>
        </w:r>
      </w:ins>
    </w:p>
    <w:p w14:paraId="48A986F2" w14:textId="77777777" w:rsidR="00F92F3D" w:rsidRDefault="00F92F3D" w:rsidP="00F92F3D">
      <w:pPr>
        <w:pStyle w:val="B1"/>
        <w:ind w:firstLine="0"/>
        <w:rPr>
          <w:ins w:id="132" w:author="JungJeSon" w:date="2023-01-03T11:25:00Z"/>
          <w:rFonts w:eastAsia="SimSun"/>
        </w:rPr>
      </w:pPr>
      <w:ins w:id="133" w:author="JungJeSon" w:date="2023-01-03T11:25:00Z">
        <w:r>
          <w:rPr>
            <w:rFonts w:eastAsia="SimSun"/>
          </w:rPr>
          <w:t xml:space="preserve">UE1 may include its </w:t>
        </w:r>
        <w:r w:rsidRPr="009C5779">
          <w:rPr>
            <w:rFonts w:eastAsia="SimSun"/>
          </w:rPr>
          <w:t>IP address associated to UE</w:t>
        </w:r>
        <w:r>
          <w:rPr>
            <w:rFonts w:eastAsia="SimSun"/>
          </w:rPr>
          <w:t>1</w:t>
        </w:r>
        <w:r w:rsidRPr="009C5779">
          <w:rPr>
            <w:rFonts w:eastAsia="SimSun"/>
          </w:rPr>
          <w:t xml:space="preserve">'s </w:t>
        </w:r>
        <w:r>
          <w:rPr>
            <w:rFonts w:eastAsia="SimSun"/>
          </w:rPr>
          <w:t xml:space="preserve">established </w:t>
        </w:r>
        <w:r w:rsidRPr="009C5779">
          <w:rPr>
            <w:rFonts w:eastAsia="SimSun"/>
          </w:rPr>
          <w:t>PDU session</w:t>
        </w:r>
        <w:r>
          <w:rPr>
            <w:rFonts w:eastAsia="SimSun"/>
          </w:rPr>
          <w:t xml:space="preserve"> for services to be switched from PC5 to </w:t>
        </w:r>
        <w:proofErr w:type="spellStart"/>
        <w:r>
          <w:rPr>
            <w:rFonts w:eastAsia="SimSun"/>
          </w:rPr>
          <w:t>Uu</w:t>
        </w:r>
        <w:proofErr w:type="spellEnd"/>
        <w:r>
          <w:rPr>
            <w:rFonts w:eastAsia="SimSun"/>
          </w:rPr>
          <w:t>.</w:t>
        </w:r>
      </w:ins>
    </w:p>
    <w:p w14:paraId="2AAAC10A" w14:textId="70470B70" w:rsidR="00F92F3D" w:rsidRDefault="00F92F3D" w:rsidP="00F92F3D">
      <w:pPr>
        <w:pStyle w:val="B1"/>
        <w:ind w:firstLine="0"/>
        <w:rPr>
          <w:ins w:id="134" w:author="JungJeSon" w:date="2023-01-03T11:25:00Z"/>
          <w:rFonts w:eastAsia="SimSun"/>
        </w:rPr>
      </w:pPr>
      <w:ins w:id="135" w:author="JungJeSon" w:date="2023-01-03T11:25:00Z">
        <w:r>
          <w:rPr>
            <w:rFonts w:eastAsia="SimSun"/>
          </w:rPr>
          <w:t xml:space="preserve">If there is no available PDU session for path switch, </w:t>
        </w:r>
      </w:ins>
      <w:ins w:id="136" w:author="JungJeSon" w:date="2023-01-03T11:28:00Z">
        <w:r>
          <w:rPr>
            <w:rFonts w:eastAsia="SimSun"/>
          </w:rPr>
          <w:t>e.g.,</w:t>
        </w:r>
      </w:ins>
      <w:ins w:id="137" w:author="JungJeSon" w:date="2023-01-03T11:25:00Z">
        <w:r>
          <w:rPr>
            <w:rFonts w:eastAsia="SimSun"/>
          </w:rPr>
          <w:t xml:space="preserve"> because of congestion or mobility restriction, UE1 may respond PC5 Path Switch Ack with reject</w:t>
        </w:r>
      </w:ins>
      <w:ins w:id="138" w:author="JungJeSon" w:date="2023-01-09T15:07:00Z">
        <w:r w:rsidR="004A50B2">
          <w:rPr>
            <w:rFonts w:eastAsia="SimSun"/>
          </w:rPr>
          <w:t xml:space="preserve"> cause</w:t>
        </w:r>
      </w:ins>
      <w:ins w:id="139" w:author="JungJeSon" w:date="2023-01-03T11:25:00Z">
        <w:r>
          <w:rPr>
            <w:rFonts w:eastAsia="SimSun"/>
          </w:rPr>
          <w:t>.</w:t>
        </w:r>
      </w:ins>
    </w:p>
    <w:p w14:paraId="73BC6F47" w14:textId="74E8D3D8" w:rsidR="00F92F3D" w:rsidRDefault="00F92F3D" w:rsidP="00F92F3D">
      <w:pPr>
        <w:pStyle w:val="B1"/>
        <w:rPr>
          <w:ins w:id="140" w:author="JungJeSon" w:date="2023-01-03T11:25:00Z"/>
          <w:rFonts w:eastAsia="SimSun"/>
        </w:rPr>
      </w:pPr>
      <w:ins w:id="141" w:author="JungJeSon" w:date="2023-01-03T11:25:00Z">
        <w:r>
          <w:rPr>
            <w:rFonts w:eastAsia="SimSun"/>
          </w:rPr>
          <w:t>8.</w:t>
        </w:r>
        <w:r>
          <w:rPr>
            <w:rFonts w:eastAsia="SimSun"/>
          </w:rPr>
          <w:tab/>
          <w:t xml:space="preserve">UE1 and UE2 may exchange the traffic over </w:t>
        </w:r>
        <w:proofErr w:type="spellStart"/>
        <w:r>
          <w:rPr>
            <w:rFonts w:eastAsia="SimSun"/>
          </w:rPr>
          <w:t>Uu</w:t>
        </w:r>
        <w:proofErr w:type="spellEnd"/>
        <w:r>
          <w:rPr>
            <w:rFonts w:eastAsia="SimSun"/>
          </w:rPr>
          <w:t xml:space="preserve"> path for </w:t>
        </w:r>
      </w:ins>
      <w:ins w:id="142" w:author="JungJeSon" w:date="2023-01-04T14:09:00Z">
        <w:r w:rsidR="00CC3B1D">
          <w:rPr>
            <w:rFonts w:eastAsia="SimSun"/>
          </w:rPr>
          <w:t xml:space="preserve">the </w:t>
        </w:r>
        <w:proofErr w:type="spellStart"/>
        <w:r w:rsidR="00CC3B1D">
          <w:rPr>
            <w:rFonts w:eastAsia="SimSun"/>
          </w:rPr>
          <w:t>ProSe</w:t>
        </w:r>
        <w:proofErr w:type="spellEnd"/>
        <w:r w:rsidR="00CC3B1D">
          <w:rPr>
            <w:rFonts w:eastAsia="SimSun"/>
          </w:rPr>
          <w:t xml:space="preserve"> services </w:t>
        </w:r>
      </w:ins>
      <w:ins w:id="143" w:author="JungJeSon" w:date="2023-01-03T11:25:00Z">
        <w:r>
          <w:rPr>
            <w:rFonts w:eastAsia="SimSun"/>
          </w:rPr>
          <w:t xml:space="preserve">which are switched from PC5 to </w:t>
        </w:r>
        <w:proofErr w:type="spellStart"/>
        <w:r>
          <w:rPr>
            <w:rFonts w:eastAsia="SimSun"/>
          </w:rPr>
          <w:t>Uu</w:t>
        </w:r>
        <w:proofErr w:type="spellEnd"/>
        <w:r>
          <w:rPr>
            <w:rFonts w:eastAsia="SimSun"/>
          </w:rPr>
          <w:t>.</w:t>
        </w:r>
      </w:ins>
    </w:p>
    <w:p w14:paraId="1F05DE0C" w14:textId="77777777" w:rsidR="00F92F3D" w:rsidRDefault="00F92F3D" w:rsidP="00F92F3D">
      <w:pPr>
        <w:pStyle w:val="B1"/>
        <w:rPr>
          <w:ins w:id="144" w:author="JungJeSon" w:date="2023-01-03T11:25:00Z"/>
          <w:rFonts w:eastAsia="SimSun"/>
        </w:rPr>
      </w:pPr>
      <w:ins w:id="145" w:author="JungJeSon" w:date="2023-01-03T11:25:00Z">
        <w:r w:rsidRPr="009C5779">
          <w:rPr>
            <w:rFonts w:eastAsia="SimSun"/>
          </w:rPr>
          <w:tab/>
          <w:t>After the step 8, UE1 and UE2 may release the PC5 connection.</w:t>
        </w:r>
      </w:ins>
    </w:p>
    <w:p w14:paraId="361F91C6" w14:textId="479EA30C" w:rsidR="00F92F3D" w:rsidRPr="00F92F3D" w:rsidRDefault="00F92F3D" w:rsidP="00F92F3D">
      <w:pPr>
        <w:pStyle w:val="NO"/>
        <w:rPr>
          <w:noProof/>
          <w:lang w:val="en-US"/>
        </w:rPr>
      </w:pPr>
      <w:ins w:id="146" w:author="JungJeSon" w:date="2023-01-03T11:25:00Z">
        <w:r w:rsidRPr="009C5779">
          <w:t>NOTE:</w:t>
        </w:r>
        <w:r w:rsidRPr="009C5779">
          <w:tab/>
          <w:t xml:space="preserve">If UEs maintain a PC5 unicast link after path switching from a PC5 path to a </w:t>
        </w:r>
        <w:proofErr w:type="spellStart"/>
        <w:r w:rsidRPr="009C5779">
          <w:t>Uu</w:t>
        </w:r>
        <w:proofErr w:type="spellEnd"/>
        <w:r w:rsidRPr="009C5779">
          <w:t xml:space="preserve"> path, the UEs </w:t>
        </w:r>
        <w:r>
          <w:t xml:space="preserve">may </w:t>
        </w:r>
        <w:r w:rsidRPr="009C5779">
          <w:t xml:space="preserve">determine to switch back to the PC5 path from the </w:t>
        </w:r>
        <w:proofErr w:type="spellStart"/>
        <w:r w:rsidRPr="009C5779">
          <w:t>Uu</w:t>
        </w:r>
        <w:proofErr w:type="spellEnd"/>
        <w:r w:rsidRPr="009C5779">
          <w:t xml:space="preserve"> path based on e.g.</w:t>
        </w:r>
      </w:ins>
      <w:ins w:id="147" w:author="JungJeSon" w:date="2023-01-09T16:34:00Z">
        <w:r w:rsidR="00D506CE">
          <w:t>,</w:t>
        </w:r>
      </w:ins>
      <w:ins w:id="148" w:author="JungJeSon" w:date="2023-01-03T11:25:00Z">
        <w:r w:rsidRPr="009C5779">
          <w:t xml:space="preserve"> the </w:t>
        </w:r>
        <w:r w:rsidRPr="009C5779">
          <w:rPr>
            <w:rFonts w:eastAsia="SimSun"/>
          </w:rPr>
          <w:t>policy related to path switching</w:t>
        </w:r>
      </w:ins>
      <w:ins w:id="149" w:author="JungJeSon" w:date="2023-01-09T15:07:00Z">
        <w:r w:rsidR="004A50B2">
          <w:rPr>
            <w:rFonts w:eastAsia="SimSun"/>
          </w:rPr>
          <w:t xml:space="preserve"> and, </w:t>
        </w:r>
      </w:ins>
      <w:ins w:id="150" w:author="JungJeSon" w:date="2023-01-03T11:25:00Z">
        <w:r w:rsidRPr="009C5779">
          <w:t>the PC5 signal level of the maintained</w:t>
        </w:r>
      </w:ins>
      <w:ins w:id="151" w:author="JungJeSon" w:date="2023-01-09T15:07:00Z">
        <w:r w:rsidR="004A50B2">
          <w:t xml:space="preserve"> PC5</w:t>
        </w:r>
      </w:ins>
      <w:r w:rsidR="0060542B">
        <w:t xml:space="preserve"> </w:t>
      </w:r>
      <w:ins w:id="152" w:author="JungJeSon" w:date="2023-01-03T11:25:00Z">
        <w:r w:rsidRPr="009C5779">
          <w:t>unicast link.</w:t>
        </w:r>
      </w:ins>
    </w:p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p w14:paraId="3E1053D4" w14:textId="77777777" w:rsidR="005D5943" w:rsidRDefault="00C334C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FF0000"/>
          <w:sz w:val="28"/>
          <w:szCs w:val="28"/>
          <w:lang w:val="en-US" w:eastAsia="ko-KR"/>
        </w:rPr>
      </w:pPr>
      <w:r>
        <w:rPr>
          <w:rFonts w:ascii="Arial" w:hAnsi="Arial" w:cs="Arial" w:hint="eastAsia"/>
          <w:b/>
          <w:noProof/>
          <w:color w:val="FF0000"/>
          <w:sz w:val="28"/>
          <w:szCs w:val="28"/>
          <w:lang w:val="en-US" w:eastAsia="ko-KR"/>
        </w:rPr>
        <w:t>*</w:t>
      </w:r>
      <w:r>
        <w:rPr>
          <w:rFonts w:ascii="Arial" w:hAnsi="Arial" w:cs="Arial"/>
          <w:b/>
          <w:noProof/>
          <w:color w:val="FF0000"/>
          <w:sz w:val="28"/>
          <w:szCs w:val="28"/>
          <w:lang w:val="en-US"/>
        </w:rPr>
        <w:t xml:space="preserve"> * * </w:t>
      </w:r>
      <w:r>
        <w:rPr>
          <w:rFonts w:ascii="Arial" w:hAnsi="Arial" w:cs="Arial"/>
          <w:b/>
          <w:noProof/>
          <w:color w:val="FF0000"/>
          <w:sz w:val="28"/>
          <w:szCs w:val="28"/>
          <w:lang w:val="en-US" w:eastAsia="ko-KR"/>
        </w:rPr>
        <w:t xml:space="preserve">End of </w:t>
      </w:r>
      <w:r>
        <w:rPr>
          <w:rFonts w:ascii="Arial" w:hAnsi="Arial" w:cs="Arial"/>
          <w:b/>
          <w:noProof/>
          <w:color w:val="FF0000"/>
          <w:sz w:val="28"/>
          <w:szCs w:val="28"/>
          <w:lang w:val="en-US"/>
        </w:rPr>
        <w:t>Changes * * *</w:t>
      </w:r>
    </w:p>
    <w:p w14:paraId="3E1053D6" w14:textId="77777777" w:rsidR="005D5943" w:rsidRDefault="005D5943"/>
    <w:sectPr w:rsidR="005D5943">
      <w:headerReference w:type="defaul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F6C374" w14:textId="77777777" w:rsidR="002F53EE" w:rsidRDefault="002F53EE">
      <w:pPr>
        <w:spacing w:after="0"/>
      </w:pPr>
      <w:r>
        <w:separator/>
      </w:r>
    </w:p>
  </w:endnote>
  <w:endnote w:type="continuationSeparator" w:id="0">
    <w:p w14:paraId="3F46C61B" w14:textId="77777777" w:rsidR="002F53EE" w:rsidRDefault="002F53EE">
      <w:pPr>
        <w:spacing w:after="0"/>
      </w:pPr>
      <w:r>
        <w:continuationSeparator/>
      </w:r>
    </w:p>
  </w:endnote>
  <w:endnote w:type="continuationNotice" w:id="1">
    <w:p w14:paraId="17A52B5F" w14:textId="77777777" w:rsidR="002F53EE" w:rsidRDefault="002F53E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1E41BC" w14:textId="77777777" w:rsidR="002F53EE" w:rsidRDefault="002F53EE">
      <w:pPr>
        <w:spacing w:after="0"/>
      </w:pPr>
      <w:r>
        <w:separator/>
      </w:r>
    </w:p>
  </w:footnote>
  <w:footnote w:type="continuationSeparator" w:id="0">
    <w:p w14:paraId="76C99C56" w14:textId="77777777" w:rsidR="002F53EE" w:rsidRDefault="002F53EE">
      <w:pPr>
        <w:spacing w:after="0"/>
      </w:pPr>
      <w:r>
        <w:continuationSeparator/>
      </w:r>
    </w:p>
  </w:footnote>
  <w:footnote w:type="continuationNotice" w:id="1">
    <w:p w14:paraId="482E0283" w14:textId="77777777" w:rsidR="002F53EE" w:rsidRDefault="002F53E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1053E6" w14:textId="77777777" w:rsidR="005D5943" w:rsidRDefault="00C334C3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AE6632"/>
    <w:multiLevelType w:val="hybridMultilevel"/>
    <w:tmpl w:val="966A0C8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A212C8"/>
    <w:multiLevelType w:val="hybridMultilevel"/>
    <w:tmpl w:val="4EEE8A5E"/>
    <w:lvl w:ilvl="0" w:tplc="2042D056">
      <w:start w:val="1"/>
      <w:numFmt w:val="bullet"/>
      <w:lvlText w:val=""/>
      <w:lvlJc w:val="left"/>
      <w:pPr>
        <w:ind w:left="1080" w:hanging="360"/>
      </w:pPr>
      <w:rPr>
        <w:rFonts w:ascii="Wingdings" w:hAnsi="Wingdings"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E851B40"/>
    <w:multiLevelType w:val="hybridMultilevel"/>
    <w:tmpl w:val="08FE6A14"/>
    <w:lvl w:ilvl="0" w:tplc="2944735C">
      <w:start w:val="1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354E1B"/>
    <w:multiLevelType w:val="multilevel"/>
    <w:tmpl w:val="32762F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255576D9"/>
    <w:multiLevelType w:val="multilevel"/>
    <w:tmpl w:val="5606BA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2BCC6241"/>
    <w:multiLevelType w:val="hybridMultilevel"/>
    <w:tmpl w:val="370C274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6B6A9F"/>
    <w:multiLevelType w:val="hybridMultilevel"/>
    <w:tmpl w:val="247899D0"/>
    <w:lvl w:ilvl="0" w:tplc="2042D056">
      <w:start w:val="1"/>
      <w:numFmt w:val="bullet"/>
      <w:lvlText w:val=""/>
      <w:lvlJc w:val="left"/>
      <w:pPr>
        <w:ind w:left="1080" w:hanging="360"/>
      </w:pPr>
      <w:rPr>
        <w:rFonts w:ascii="Wingdings" w:hAnsi="Wingdings"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24755EC"/>
    <w:multiLevelType w:val="hybridMultilevel"/>
    <w:tmpl w:val="2AB237DC"/>
    <w:lvl w:ilvl="0" w:tplc="5B3806A6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4459441A"/>
    <w:multiLevelType w:val="hybridMultilevel"/>
    <w:tmpl w:val="B28C311C"/>
    <w:lvl w:ilvl="0" w:tplc="04090015">
      <w:start w:val="1"/>
      <w:numFmt w:val="upperLetter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8791279"/>
    <w:multiLevelType w:val="hybridMultilevel"/>
    <w:tmpl w:val="DF0ED3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A072D82"/>
    <w:multiLevelType w:val="hybridMultilevel"/>
    <w:tmpl w:val="FE64D61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CFC2B3D"/>
    <w:multiLevelType w:val="hybridMultilevel"/>
    <w:tmpl w:val="FB1E2F7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6C91D70"/>
    <w:multiLevelType w:val="hybridMultilevel"/>
    <w:tmpl w:val="FA40EC66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978FD"/>
    <w:multiLevelType w:val="hybridMultilevel"/>
    <w:tmpl w:val="8C0AD9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6CD6D0A"/>
    <w:multiLevelType w:val="hybridMultilevel"/>
    <w:tmpl w:val="D3644FDA"/>
    <w:lvl w:ilvl="0" w:tplc="5B3806A6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75F4A58"/>
    <w:multiLevelType w:val="hybridMultilevel"/>
    <w:tmpl w:val="A6FC97B8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9BC6C20"/>
    <w:multiLevelType w:val="hybridMultilevel"/>
    <w:tmpl w:val="D06428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CAF28B0"/>
    <w:multiLevelType w:val="hybridMultilevel"/>
    <w:tmpl w:val="2D185F2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219561740">
    <w:abstractNumId w:val="2"/>
  </w:num>
  <w:num w:numId="2" w16cid:durableId="1889953254">
    <w:abstractNumId w:val="16"/>
  </w:num>
  <w:num w:numId="3" w16cid:durableId="1176116485">
    <w:abstractNumId w:val="8"/>
  </w:num>
  <w:num w:numId="4" w16cid:durableId="2089689702">
    <w:abstractNumId w:val="5"/>
  </w:num>
  <w:num w:numId="5" w16cid:durableId="77409377">
    <w:abstractNumId w:val="9"/>
  </w:num>
  <w:num w:numId="6" w16cid:durableId="1813938051">
    <w:abstractNumId w:val="11"/>
  </w:num>
  <w:num w:numId="7" w16cid:durableId="1145855579">
    <w:abstractNumId w:val="15"/>
  </w:num>
  <w:num w:numId="8" w16cid:durableId="752631396">
    <w:abstractNumId w:val="12"/>
  </w:num>
  <w:num w:numId="9" w16cid:durableId="278342127">
    <w:abstractNumId w:val="13"/>
  </w:num>
  <w:num w:numId="10" w16cid:durableId="1223366006">
    <w:abstractNumId w:val="0"/>
  </w:num>
  <w:num w:numId="11" w16cid:durableId="792138638">
    <w:abstractNumId w:val="1"/>
  </w:num>
  <w:num w:numId="12" w16cid:durableId="1331786487">
    <w:abstractNumId w:val="6"/>
  </w:num>
  <w:num w:numId="13" w16cid:durableId="1206941988">
    <w:abstractNumId w:val="10"/>
  </w:num>
  <w:num w:numId="14" w16cid:durableId="1469009197">
    <w:abstractNumId w:val="17"/>
  </w:num>
  <w:num w:numId="15" w16cid:durableId="1328048317">
    <w:abstractNumId w:val="7"/>
  </w:num>
  <w:num w:numId="16" w16cid:durableId="857162981">
    <w:abstractNumId w:val="14"/>
  </w:num>
  <w:num w:numId="17" w16cid:durableId="1263804366">
    <w:abstractNumId w:val="3"/>
  </w:num>
  <w:num w:numId="18" w16cid:durableId="877280696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ungJeSon">
    <w15:presenceInfo w15:providerId="None" w15:userId="JungJe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7126"/>
    <w:rsid w:val="00001CCF"/>
    <w:rsid w:val="0000280A"/>
    <w:rsid w:val="0000442A"/>
    <w:rsid w:val="00005862"/>
    <w:rsid w:val="00007016"/>
    <w:rsid w:val="00012CE1"/>
    <w:rsid w:val="00015CD5"/>
    <w:rsid w:val="00017316"/>
    <w:rsid w:val="00020553"/>
    <w:rsid w:val="00024A88"/>
    <w:rsid w:val="000273ED"/>
    <w:rsid w:val="000359B0"/>
    <w:rsid w:val="0004181E"/>
    <w:rsid w:val="00042746"/>
    <w:rsid w:val="00047656"/>
    <w:rsid w:val="000509EE"/>
    <w:rsid w:val="0005166A"/>
    <w:rsid w:val="000617EC"/>
    <w:rsid w:val="000640D8"/>
    <w:rsid w:val="00066AFD"/>
    <w:rsid w:val="00071DB2"/>
    <w:rsid w:val="0007398D"/>
    <w:rsid w:val="00075323"/>
    <w:rsid w:val="00077C38"/>
    <w:rsid w:val="00081DDE"/>
    <w:rsid w:val="00083B5C"/>
    <w:rsid w:val="00093AEA"/>
    <w:rsid w:val="000A645F"/>
    <w:rsid w:val="000B7ACA"/>
    <w:rsid w:val="000C1F28"/>
    <w:rsid w:val="000C27C6"/>
    <w:rsid w:val="000C3551"/>
    <w:rsid w:val="000C49BF"/>
    <w:rsid w:val="000D0156"/>
    <w:rsid w:val="000D02E6"/>
    <w:rsid w:val="000E0403"/>
    <w:rsid w:val="000E14BE"/>
    <w:rsid w:val="000E14FB"/>
    <w:rsid w:val="000F0954"/>
    <w:rsid w:val="000F4B81"/>
    <w:rsid w:val="000F5D52"/>
    <w:rsid w:val="00100060"/>
    <w:rsid w:val="00115707"/>
    <w:rsid w:val="00115C4B"/>
    <w:rsid w:val="001176AF"/>
    <w:rsid w:val="00122C0F"/>
    <w:rsid w:val="00132749"/>
    <w:rsid w:val="001344BD"/>
    <w:rsid w:val="00140556"/>
    <w:rsid w:val="00144DA6"/>
    <w:rsid w:val="00154587"/>
    <w:rsid w:val="00180A4E"/>
    <w:rsid w:val="001840B7"/>
    <w:rsid w:val="001866EC"/>
    <w:rsid w:val="0018692C"/>
    <w:rsid w:val="00186DA5"/>
    <w:rsid w:val="001A00CE"/>
    <w:rsid w:val="001A06D0"/>
    <w:rsid w:val="001A1022"/>
    <w:rsid w:val="001A21E5"/>
    <w:rsid w:val="001A360D"/>
    <w:rsid w:val="001A596F"/>
    <w:rsid w:val="001A7765"/>
    <w:rsid w:val="001B321C"/>
    <w:rsid w:val="001B3759"/>
    <w:rsid w:val="001C1AF5"/>
    <w:rsid w:val="001C45C3"/>
    <w:rsid w:val="001D269E"/>
    <w:rsid w:val="001E0EE1"/>
    <w:rsid w:val="001E421C"/>
    <w:rsid w:val="001F2656"/>
    <w:rsid w:val="001F775A"/>
    <w:rsid w:val="00202710"/>
    <w:rsid w:val="00204C87"/>
    <w:rsid w:val="0022583E"/>
    <w:rsid w:val="00227138"/>
    <w:rsid w:val="002349E6"/>
    <w:rsid w:val="00234B1D"/>
    <w:rsid w:val="00261458"/>
    <w:rsid w:val="00266255"/>
    <w:rsid w:val="00275CB1"/>
    <w:rsid w:val="00277CFC"/>
    <w:rsid w:val="00281206"/>
    <w:rsid w:val="0028396F"/>
    <w:rsid w:val="002A0A49"/>
    <w:rsid w:val="002B0243"/>
    <w:rsid w:val="002C2F37"/>
    <w:rsid w:val="002C4CC0"/>
    <w:rsid w:val="002D1327"/>
    <w:rsid w:val="002D5ABB"/>
    <w:rsid w:val="002E05CF"/>
    <w:rsid w:val="002F53EE"/>
    <w:rsid w:val="0030258C"/>
    <w:rsid w:val="003035A1"/>
    <w:rsid w:val="00334497"/>
    <w:rsid w:val="00336DE4"/>
    <w:rsid w:val="00350471"/>
    <w:rsid w:val="00360FD2"/>
    <w:rsid w:val="003617CA"/>
    <w:rsid w:val="00365D35"/>
    <w:rsid w:val="00385190"/>
    <w:rsid w:val="00385DDC"/>
    <w:rsid w:val="00393885"/>
    <w:rsid w:val="00396729"/>
    <w:rsid w:val="003A2625"/>
    <w:rsid w:val="003B442D"/>
    <w:rsid w:val="003D3254"/>
    <w:rsid w:val="003E4DA9"/>
    <w:rsid w:val="003E7A19"/>
    <w:rsid w:val="003F1A5D"/>
    <w:rsid w:val="003F2E20"/>
    <w:rsid w:val="003F4DAD"/>
    <w:rsid w:val="003F6400"/>
    <w:rsid w:val="003F6C7E"/>
    <w:rsid w:val="003F7FDD"/>
    <w:rsid w:val="0040447C"/>
    <w:rsid w:val="0042335D"/>
    <w:rsid w:val="00432133"/>
    <w:rsid w:val="00434214"/>
    <w:rsid w:val="0044385E"/>
    <w:rsid w:val="00444734"/>
    <w:rsid w:val="0045378A"/>
    <w:rsid w:val="00457B0E"/>
    <w:rsid w:val="00457C0A"/>
    <w:rsid w:val="0046122B"/>
    <w:rsid w:val="004750C8"/>
    <w:rsid w:val="00481B41"/>
    <w:rsid w:val="0048383A"/>
    <w:rsid w:val="00485779"/>
    <w:rsid w:val="00490884"/>
    <w:rsid w:val="00493A80"/>
    <w:rsid w:val="004A0057"/>
    <w:rsid w:val="004A50B2"/>
    <w:rsid w:val="004C35F7"/>
    <w:rsid w:val="004C7D36"/>
    <w:rsid w:val="004E2724"/>
    <w:rsid w:val="004E68EC"/>
    <w:rsid w:val="004F4D94"/>
    <w:rsid w:val="00505F53"/>
    <w:rsid w:val="0050777E"/>
    <w:rsid w:val="005118B8"/>
    <w:rsid w:val="00513504"/>
    <w:rsid w:val="00527ADB"/>
    <w:rsid w:val="00540DCF"/>
    <w:rsid w:val="00542F05"/>
    <w:rsid w:val="00546295"/>
    <w:rsid w:val="00552B1B"/>
    <w:rsid w:val="00560015"/>
    <w:rsid w:val="005616CC"/>
    <w:rsid w:val="005618D4"/>
    <w:rsid w:val="00567BBE"/>
    <w:rsid w:val="00581E40"/>
    <w:rsid w:val="0058425F"/>
    <w:rsid w:val="00590660"/>
    <w:rsid w:val="0059544A"/>
    <w:rsid w:val="0059783E"/>
    <w:rsid w:val="005A7C6F"/>
    <w:rsid w:val="005B1035"/>
    <w:rsid w:val="005B21D5"/>
    <w:rsid w:val="005C464F"/>
    <w:rsid w:val="005D5943"/>
    <w:rsid w:val="005D63FB"/>
    <w:rsid w:val="005E09EB"/>
    <w:rsid w:val="005E61B7"/>
    <w:rsid w:val="005F6674"/>
    <w:rsid w:val="00604038"/>
    <w:rsid w:val="0060542B"/>
    <w:rsid w:val="00612A15"/>
    <w:rsid w:val="00616EC1"/>
    <w:rsid w:val="00617204"/>
    <w:rsid w:val="006221FF"/>
    <w:rsid w:val="00622AAE"/>
    <w:rsid w:val="0063097B"/>
    <w:rsid w:val="006369D1"/>
    <w:rsid w:val="00637DB2"/>
    <w:rsid w:val="00642153"/>
    <w:rsid w:val="0064228C"/>
    <w:rsid w:val="00645C53"/>
    <w:rsid w:val="0065708B"/>
    <w:rsid w:val="0066704B"/>
    <w:rsid w:val="0066727B"/>
    <w:rsid w:val="00672E2E"/>
    <w:rsid w:val="0067737C"/>
    <w:rsid w:val="006777E0"/>
    <w:rsid w:val="00694D98"/>
    <w:rsid w:val="006A0D26"/>
    <w:rsid w:val="006A4FA0"/>
    <w:rsid w:val="006A520D"/>
    <w:rsid w:val="006B5184"/>
    <w:rsid w:val="006C246A"/>
    <w:rsid w:val="006D4D8C"/>
    <w:rsid w:val="006D62EC"/>
    <w:rsid w:val="006E0231"/>
    <w:rsid w:val="006E5747"/>
    <w:rsid w:val="006E5EED"/>
    <w:rsid w:val="006F55D5"/>
    <w:rsid w:val="00702DFE"/>
    <w:rsid w:val="0070567E"/>
    <w:rsid w:val="00711554"/>
    <w:rsid w:val="00713169"/>
    <w:rsid w:val="0072250C"/>
    <w:rsid w:val="0072315C"/>
    <w:rsid w:val="00727F94"/>
    <w:rsid w:val="007362C4"/>
    <w:rsid w:val="0073698E"/>
    <w:rsid w:val="00745EA3"/>
    <w:rsid w:val="0075465E"/>
    <w:rsid w:val="0076013A"/>
    <w:rsid w:val="00760C04"/>
    <w:rsid w:val="00762357"/>
    <w:rsid w:val="00780992"/>
    <w:rsid w:val="007841CD"/>
    <w:rsid w:val="0078555F"/>
    <w:rsid w:val="00786DAA"/>
    <w:rsid w:val="00792C45"/>
    <w:rsid w:val="00797CD2"/>
    <w:rsid w:val="007A4827"/>
    <w:rsid w:val="007A6FB1"/>
    <w:rsid w:val="007B17D2"/>
    <w:rsid w:val="007B2F62"/>
    <w:rsid w:val="007D37FB"/>
    <w:rsid w:val="007D4061"/>
    <w:rsid w:val="007E24C0"/>
    <w:rsid w:val="007E25B3"/>
    <w:rsid w:val="007E381A"/>
    <w:rsid w:val="007E3DFF"/>
    <w:rsid w:val="007F398D"/>
    <w:rsid w:val="007F4E8E"/>
    <w:rsid w:val="007F5DCC"/>
    <w:rsid w:val="007F6B5A"/>
    <w:rsid w:val="007F78B3"/>
    <w:rsid w:val="00803357"/>
    <w:rsid w:val="0080573E"/>
    <w:rsid w:val="008116BE"/>
    <w:rsid w:val="0082206B"/>
    <w:rsid w:val="00824322"/>
    <w:rsid w:val="0082563C"/>
    <w:rsid w:val="0082583E"/>
    <w:rsid w:val="00830C92"/>
    <w:rsid w:val="008409D8"/>
    <w:rsid w:val="00841747"/>
    <w:rsid w:val="008441F0"/>
    <w:rsid w:val="00855B19"/>
    <w:rsid w:val="00857FEF"/>
    <w:rsid w:val="0087052C"/>
    <w:rsid w:val="0087384E"/>
    <w:rsid w:val="00882740"/>
    <w:rsid w:val="00886ED5"/>
    <w:rsid w:val="00892818"/>
    <w:rsid w:val="00893AE1"/>
    <w:rsid w:val="00895DFD"/>
    <w:rsid w:val="008A1FC0"/>
    <w:rsid w:val="008A33B4"/>
    <w:rsid w:val="008A7718"/>
    <w:rsid w:val="008A7735"/>
    <w:rsid w:val="008C7FBF"/>
    <w:rsid w:val="008E1438"/>
    <w:rsid w:val="008E143D"/>
    <w:rsid w:val="008F06E7"/>
    <w:rsid w:val="008F1BC4"/>
    <w:rsid w:val="008F3CAD"/>
    <w:rsid w:val="008F5962"/>
    <w:rsid w:val="008F6EF6"/>
    <w:rsid w:val="00903804"/>
    <w:rsid w:val="00911ABA"/>
    <w:rsid w:val="00915977"/>
    <w:rsid w:val="00936EDA"/>
    <w:rsid w:val="00941B93"/>
    <w:rsid w:val="009453CC"/>
    <w:rsid w:val="009458DB"/>
    <w:rsid w:val="00952494"/>
    <w:rsid w:val="0095609E"/>
    <w:rsid w:val="0096516E"/>
    <w:rsid w:val="0096547F"/>
    <w:rsid w:val="00974D1A"/>
    <w:rsid w:val="00975633"/>
    <w:rsid w:val="00977934"/>
    <w:rsid w:val="00980CFD"/>
    <w:rsid w:val="00984BDE"/>
    <w:rsid w:val="00986D4D"/>
    <w:rsid w:val="00991C4A"/>
    <w:rsid w:val="00992F3F"/>
    <w:rsid w:val="00993126"/>
    <w:rsid w:val="009964E6"/>
    <w:rsid w:val="009A17DF"/>
    <w:rsid w:val="009A22BE"/>
    <w:rsid w:val="009A2E4C"/>
    <w:rsid w:val="009B4FD7"/>
    <w:rsid w:val="009B5D80"/>
    <w:rsid w:val="009B6435"/>
    <w:rsid w:val="009C2C70"/>
    <w:rsid w:val="009C3196"/>
    <w:rsid w:val="009C41B0"/>
    <w:rsid w:val="009D18E4"/>
    <w:rsid w:val="009D584D"/>
    <w:rsid w:val="009D6574"/>
    <w:rsid w:val="009E0D97"/>
    <w:rsid w:val="009E6266"/>
    <w:rsid w:val="009F19AE"/>
    <w:rsid w:val="009F5F39"/>
    <w:rsid w:val="009F662F"/>
    <w:rsid w:val="00A1125E"/>
    <w:rsid w:val="00A1146A"/>
    <w:rsid w:val="00A15E7B"/>
    <w:rsid w:val="00A16CB4"/>
    <w:rsid w:val="00A24BF1"/>
    <w:rsid w:val="00A27247"/>
    <w:rsid w:val="00A327B9"/>
    <w:rsid w:val="00A3693E"/>
    <w:rsid w:val="00A43340"/>
    <w:rsid w:val="00A469FE"/>
    <w:rsid w:val="00A51A2C"/>
    <w:rsid w:val="00A54F64"/>
    <w:rsid w:val="00A55139"/>
    <w:rsid w:val="00A5699D"/>
    <w:rsid w:val="00A80B7A"/>
    <w:rsid w:val="00A8205F"/>
    <w:rsid w:val="00A82176"/>
    <w:rsid w:val="00A8227D"/>
    <w:rsid w:val="00A82992"/>
    <w:rsid w:val="00A82A65"/>
    <w:rsid w:val="00A90235"/>
    <w:rsid w:val="00AB4C4D"/>
    <w:rsid w:val="00AD05B0"/>
    <w:rsid w:val="00AD3620"/>
    <w:rsid w:val="00AD70B9"/>
    <w:rsid w:val="00AE1A58"/>
    <w:rsid w:val="00AE4EB3"/>
    <w:rsid w:val="00AE5D60"/>
    <w:rsid w:val="00AE65D7"/>
    <w:rsid w:val="00AF3A92"/>
    <w:rsid w:val="00AF70C8"/>
    <w:rsid w:val="00B032BE"/>
    <w:rsid w:val="00B14642"/>
    <w:rsid w:val="00B302C7"/>
    <w:rsid w:val="00B319BD"/>
    <w:rsid w:val="00B36E10"/>
    <w:rsid w:val="00B41A5D"/>
    <w:rsid w:val="00B42C4E"/>
    <w:rsid w:val="00B64002"/>
    <w:rsid w:val="00B643D3"/>
    <w:rsid w:val="00B643D8"/>
    <w:rsid w:val="00B9012D"/>
    <w:rsid w:val="00B939D1"/>
    <w:rsid w:val="00B97745"/>
    <w:rsid w:val="00BA5856"/>
    <w:rsid w:val="00BA5F76"/>
    <w:rsid w:val="00BB0F5B"/>
    <w:rsid w:val="00BB3BAE"/>
    <w:rsid w:val="00BB6678"/>
    <w:rsid w:val="00BC5862"/>
    <w:rsid w:val="00BC71E6"/>
    <w:rsid w:val="00BC7AB1"/>
    <w:rsid w:val="00BE6861"/>
    <w:rsid w:val="00BF61A3"/>
    <w:rsid w:val="00C00D3D"/>
    <w:rsid w:val="00C0146E"/>
    <w:rsid w:val="00C0252B"/>
    <w:rsid w:val="00C10447"/>
    <w:rsid w:val="00C153DF"/>
    <w:rsid w:val="00C334C3"/>
    <w:rsid w:val="00C34F71"/>
    <w:rsid w:val="00C40A3D"/>
    <w:rsid w:val="00C5212E"/>
    <w:rsid w:val="00C521AF"/>
    <w:rsid w:val="00C5398A"/>
    <w:rsid w:val="00C60F0C"/>
    <w:rsid w:val="00C62AE5"/>
    <w:rsid w:val="00C6587F"/>
    <w:rsid w:val="00C73550"/>
    <w:rsid w:val="00C94328"/>
    <w:rsid w:val="00C94872"/>
    <w:rsid w:val="00C95CBD"/>
    <w:rsid w:val="00C973FE"/>
    <w:rsid w:val="00CA111F"/>
    <w:rsid w:val="00CA2DC4"/>
    <w:rsid w:val="00CA436B"/>
    <w:rsid w:val="00CA4549"/>
    <w:rsid w:val="00CA4DAF"/>
    <w:rsid w:val="00CA6F3E"/>
    <w:rsid w:val="00CB162C"/>
    <w:rsid w:val="00CC16D2"/>
    <w:rsid w:val="00CC3B1D"/>
    <w:rsid w:val="00CC6702"/>
    <w:rsid w:val="00CD04FB"/>
    <w:rsid w:val="00CD1A47"/>
    <w:rsid w:val="00CD4255"/>
    <w:rsid w:val="00CD4FDD"/>
    <w:rsid w:val="00CE4911"/>
    <w:rsid w:val="00CE7126"/>
    <w:rsid w:val="00CF0E9A"/>
    <w:rsid w:val="00CF5C84"/>
    <w:rsid w:val="00CF6073"/>
    <w:rsid w:val="00D11AAB"/>
    <w:rsid w:val="00D12251"/>
    <w:rsid w:val="00D155C9"/>
    <w:rsid w:val="00D15C59"/>
    <w:rsid w:val="00D173A9"/>
    <w:rsid w:val="00D2246E"/>
    <w:rsid w:val="00D33404"/>
    <w:rsid w:val="00D35BE2"/>
    <w:rsid w:val="00D3639C"/>
    <w:rsid w:val="00D374F4"/>
    <w:rsid w:val="00D43729"/>
    <w:rsid w:val="00D43898"/>
    <w:rsid w:val="00D46236"/>
    <w:rsid w:val="00D506CE"/>
    <w:rsid w:val="00D52915"/>
    <w:rsid w:val="00D62289"/>
    <w:rsid w:val="00D632E0"/>
    <w:rsid w:val="00D6553E"/>
    <w:rsid w:val="00D6557D"/>
    <w:rsid w:val="00D71896"/>
    <w:rsid w:val="00D72F81"/>
    <w:rsid w:val="00D732F0"/>
    <w:rsid w:val="00D74890"/>
    <w:rsid w:val="00D75AD7"/>
    <w:rsid w:val="00D8494B"/>
    <w:rsid w:val="00D84F09"/>
    <w:rsid w:val="00D90FEE"/>
    <w:rsid w:val="00D914C4"/>
    <w:rsid w:val="00DA29C0"/>
    <w:rsid w:val="00DB0413"/>
    <w:rsid w:val="00DB0595"/>
    <w:rsid w:val="00DB1E98"/>
    <w:rsid w:val="00DC4B75"/>
    <w:rsid w:val="00DC5E6D"/>
    <w:rsid w:val="00DD15D5"/>
    <w:rsid w:val="00DD597B"/>
    <w:rsid w:val="00DE681E"/>
    <w:rsid w:val="00DE78A5"/>
    <w:rsid w:val="00DF173B"/>
    <w:rsid w:val="00DF3129"/>
    <w:rsid w:val="00DF64C8"/>
    <w:rsid w:val="00E008A5"/>
    <w:rsid w:val="00E015C8"/>
    <w:rsid w:val="00E11679"/>
    <w:rsid w:val="00E151DB"/>
    <w:rsid w:val="00E248B7"/>
    <w:rsid w:val="00E250DA"/>
    <w:rsid w:val="00E25E50"/>
    <w:rsid w:val="00E31090"/>
    <w:rsid w:val="00E4536B"/>
    <w:rsid w:val="00E47860"/>
    <w:rsid w:val="00E50D69"/>
    <w:rsid w:val="00E56789"/>
    <w:rsid w:val="00E56DCD"/>
    <w:rsid w:val="00E57132"/>
    <w:rsid w:val="00E57BD0"/>
    <w:rsid w:val="00E57D64"/>
    <w:rsid w:val="00E62D3F"/>
    <w:rsid w:val="00E63C9E"/>
    <w:rsid w:val="00E63F8B"/>
    <w:rsid w:val="00E64C6C"/>
    <w:rsid w:val="00E65E0F"/>
    <w:rsid w:val="00E70184"/>
    <w:rsid w:val="00E76A98"/>
    <w:rsid w:val="00EA20D6"/>
    <w:rsid w:val="00EA7A44"/>
    <w:rsid w:val="00EC690C"/>
    <w:rsid w:val="00EE17A7"/>
    <w:rsid w:val="00EE4121"/>
    <w:rsid w:val="00EE6E46"/>
    <w:rsid w:val="00F0148C"/>
    <w:rsid w:val="00F04D1C"/>
    <w:rsid w:val="00F0662F"/>
    <w:rsid w:val="00F343C8"/>
    <w:rsid w:val="00F37252"/>
    <w:rsid w:val="00F41154"/>
    <w:rsid w:val="00F616E0"/>
    <w:rsid w:val="00F66954"/>
    <w:rsid w:val="00F67FD5"/>
    <w:rsid w:val="00F727DB"/>
    <w:rsid w:val="00F732D4"/>
    <w:rsid w:val="00F81BBD"/>
    <w:rsid w:val="00F82871"/>
    <w:rsid w:val="00F90CF8"/>
    <w:rsid w:val="00F92F3D"/>
    <w:rsid w:val="00F95C62"/>
    <w:rsid w:val="00FA23BD"/>
    <w:rsid w:val="00FA2AAA"/>
    <w:rsid w:val="00FB44A4"/>
    <w:rsid w:val="00FB5DA0"/>
    <w:rsid w:val="00FD2979"/>
    <w:rsid w:val="00FF68A4"/>
    <w:rsid w:val="0F6EE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053A4"/>
  <w15:chartTrackingRefBased/>
  <w15:docId w15:val="{C45A5789-4918-4CB8-B27B-ECF0DCF738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80" w:line="240" w:lineRule="auto"/>
    </w:pPr>
    <w:rPr>
      <w:rFonts w:ascii="Times New Roman" w:eastAsia="DengXian" w:hAnsi="Times New Roman" w:cs="Times New Roman"/>
      <w:sz w:val="20"/>
      <w:szCs w:val="20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DengXian" w:hAnsi="Arial" w:cs="Times New Roman"/>
      <w:sz w:val="36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Heading2"/>
    <w:next w:val="Normal"/>
    <w:link w:val="Heading3Char"/>
    <w:qFormat/>
    <w:pPr>
      <w:spacing w:before="120" w:after="180"/>
      <w:ind w:left="1134" w:hanging="1134"/>
      <w:outlineLvl w:val="2"/>
    </w:pPr>
    <w:rPr>
      <w:rFonts w:ascii="Arial" w:eastAsia="DengXian" w:hAnsi="Arial" w:cs="Times New Roman"/>
      <w:color w:val="auto"/>
      <w:sz w:val="28"/>
      <w:szCs w:val="20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Pr>
      <w:rFonts w:ascii="Arial" w:eastAsia="DengXian" w:hAnsi="Arial" w:cs="Times New Roman"/>
      <w:sz w:val="36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Pr>
      <w:rFonts w:ascii="Arial" w:eastAsia="DengXian" w:hAnsi="Arial" w:cs="Times New Roman"/>
      <w:sz w:val="28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Pr>
      <w:rFonts w:ascii="Arial" w:eastAsia="DengXian" w:hAnsi="Arial" w:cs="Times New Roman"/>
      <w:sz w:val="24"/>
      <w:szCs w:val="20"/>
      <w:lang w:val="en-GB" w:eastAsia="en-US"/>
    </w:rPr>
  </w:style>
  <w:style w:type="paragraph" w:styleId="Header">
    <w:name w:val="header"/>
    <w:link w:val="HeaderChar"/>
    <w:pPr>
      <w:widowControl w:val="0"/>
      <w:spacing w:after="0" w:line="240" w:lineRule="auto"/>
    </w:pPr>
    <w:rPr>
      <w:rFonts w:ascii="Arial" w:eastAsia="DengXian" w:hAnsi="Arial" w:cs="Times New Roman"/>
      <w:b/>
      <w:noProof/>
      <w:sz w:val="18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rPr>
      <w:rFonts w:ascii="Arial" w:eastAsia="DengXian" w:hAnsi="Arial" w:cs="Times New Roman"/>
      <w:b/>
      <w:noProof/>
      <w:sz w:val="18"/>
      <w:szCs w:val="20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B1">
    <w:name w:val="B1"/>
    <w:basedOn w:val="List"/>
    <w:link w:val="B1Char"/>
    <w:qFormat/>
    <w:pPr>
      <w:ind w:left="568" w:hanging="284"/>
      <w:contextualSpacing w:val="0"/>
    </w:pPr>
  </w:style>
  <w:style w:type="paragraph" w:customStyle="1" w:styleId="B2">
    <w:name w:val="B2"/>
    <w:basedOn w:val="List2"/>
    <w:link w:val="B2Char"/>
    <w:qFormat/>
    <w:pPr>
      <w:ind w:left="851" w:hanging="284"/>
      <w:contextualSpacing w:val="0"/>
    </w:pPr>
  </w:style>
  <w:style w:type="paragraph" w:customStyle="1" w:styleId="CRCoverPage">
    <w:name w:val="CR Cover Page"/>
    <w:link w:val="CRCoverPageZchn"/>
    <w:pPr>
      <w:spacing w:after="120" w:line="240" w:lineRule="auto"/>
    </w:pPr>
    <w:rPr>
      <w:rFonts w:ascii="Arial" w:eastAsia="DengXian" w:hAnsi="Arial" w:cs="Times New Roman"/>
      <w:sz w:val="20"/>
      <w:szCs w:val="20"/>
      <w:lang w:val="en-GB" w:eastAsia="en-US"/>
    </w:rPr>
  </w:style>
  <w:style w:type="character" w:customStyle="1" w:styleId="B1Char">
    <w:name w:val="B1 Char"/>
    <w:link w:val="B1"/>
    <w:qFormat/>
    <w:rPr>
      <w:rFonts w:ascii="Times New Roman" w:eastAsia="DengXian" w:hAnsi="Times New Roman" w:cs="Times New Roman"/>
      <w:sz w:val="20"/>
      <w:szCs w:val="20"/>
      <w:lang w:val="en-GB" w:eastAsia="en-US"/>
    </w:rPr>
  </w:style>
  <w:style w:type="character" w:customStyle="1" w:styleId="NOZchn">
    <w:name w:val="NO Zchn"/>
    <w:link w:val="NO"/>
    <w:qFormat/>
    <w:rPr>
      <w:rFonts w:ascii="Times New Roman" w:eastAsia="DengXian" w:hAnsi="Times New Roman" w:cs="Times New Roman"/>
      <w:sz w:val="20"/>
      <w:szCs w:val="20"/>
      <w:lang w:val="en-GB" w:eastAsia="en-US"/>
    </w:rPr>
  </w:style>
  <w:style w:type="character" w:customStyle="1" w:styleId="B2Char">
    <w:name w:val="B2 Char"/>
    <w:link w:val="B2"/>
    <w:qFormat/>
    <w:rPr>
      <w:rFonts w:ascii="Times New Roman" w:eastAsia="DengXian" w:hAnsi="Times New Roman" w:cs="Times New Roman"/>
      <w:sz w:val="20"/>
      <w:szCs w:val="20"/>
      <w:lang w:val="en-GB" w:eastAsia="en-US"/>
    </w:rPr>
  </w:style>
  <w:style w:type="character" w:customStyle="1" w:styleId="TFChar">
    <w:name w:val="TF Char"/>
    <w:link w:val="TF"/>
    <w:qFormat/>
    <w:rPr>
      <w:rFonts w:ascii="Arial" w:eastAsia="DengXian" w:hAnsi="Arial" w:cs="Times New Roman"/>
      <w:b/>
      <w:sz w:val="20"/>
      <w:szCs w:val="20"/>
      <w:lang w:val="en-GB" w:eastAsia="en-US"/>
    </w:rPr>
  </w:style>
  <w:style w:type="character" w:customStyle="1" w:styleId="THChar">
    <w:name w:val="TH Char"/>
    <w:link w:val="TH"/>
    <w:qFormat/>
    <w:rPr>
      <w:rFonts w:ascii="Arial" w:eastAsia="DengXian" w:hAnsi="Arial" w:cs="Times New Roman"/>
      <w:b/>
      <w:sz w:val="20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en-US"/>
    </w:rPr>
  </w:style>
  <w:style w:type="paragraph" w:styleId="List">
    <w:name w:val="List"/>
    <w:basedOn w:val="Normal"/>
    <w:uiPriority w:val="99"/>
    <w:semiHidden/>
    <w:unhideWhenUsed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pPr>
      <w:ind w:left="720" w:hanging="360"/>
      <w:contextualSpacing/>
    </w:pPr>
  </w:style>
  <w:style w:type="paragraph" w:customStyle="1" w:styleId="EditorsNote">
    <w:name w:val="Editor's Note"/>
    <w:aliases w:val="EN"/>
    <w:basedOn w:val="NO"/>
    <w:link w:val="EditorsNoteChar"/>
    <w:qFormat/>
    <w:pPr>
      <w:overflowPunct w:val="0"/>
      <w:autoSpaceDE w:val="0"/>
      <w:autoSpaceDN w:val="0"/>
      <w:adjustRightInd w:val="0"/>
      <w:ind w:left="1701" w:hanging="1417"/>
      <w:textAlignment w:val="baseline"/>
    </w:pPr>
    <w:rPr>
      <w:rFonts w:eastAsia="Times New Roman"/>
      <w:color w:val="FF0000"/>
      <w:lang w:val="en-US" w:eastAsia="ja-JP"/>
    </w:rPr>
  </w:style>
  <w:style w:type="character" w:customStyle="1" w:styleId="EditorsNoteChar">
    <w:name w:val="Editor's Note Char"/>
    <w:aliases w:val="EN Char"/>
    <w:link w:val="EditorsNote"/>
    <w:qFormat/>
    <w:rPr>
      <w:rFonts w:ascii="Times New Roman" w:eastAsia="Times New Roman" w:hAnsi="Times New Roman" w:cs="Times New Roman"/>
      <w:color w:val="FF0000"/>
      <w:sz w:val="20"/>
      <w:szCs w:val="20"/>
      <w:lang w:eastAsia="ja-JP"/>
    </w:rPr>
  </w:style>
  <w:style w:type="paragraph" w:styleId="ListParagraph">
    <w:name w:val="List Paragraph"/>
    <w:aliases w:val="Task Body,Viñetas (Inicio Parrafo),3 Txt tabla,Zerrenda-paragrafoa,Paragrafo elenco arial 12,T2,Paragrafo elenco,- Bullets"/>
    <w:basedOn w:val="Normal"/>
    <w:link w:val="ListParagraphChar"/>
    <w:uiPriority w:val="34"/>
    <w:qFormat/>
    <w:pPr>
      <w:ind w:left="720"/>
      <w:contextualSpacing/>
    </w:pPr>
  </w:style>
  <w:style w:type="character" w:styleId="CommentReference">
    <w:name w:val="annotation reference"/>
    <w:basedOn w:val="DefaultParagraphFont"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</w:style>
  <w:style w:type="character" w:customStyle="1" w:styleId="CommentTextChar">
    <w:name w:val="Comment Text Char"/>
    <w:basedOn w:val="DefaultParagraphFont"/>
    <w:link w:val="CommentText"/>
    <w:rPr>
      <w:rFonts w:ascii="Times New Roman" w:eastAsia="DengXian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Times New Roman" w:eastAsia="DengXian" w:hAnsi="Times New Roman" w:cs="Times New Roman"/>
      <w:b/>
      <w:bCs/>
      <w:sz w:val="20"/>
      <w:szCs w:val="20"/>
      <w:lang w:val="en-GB" w:eastAsia="en-US"/>
    </w:rPr>
  </w:style>
  <w:style w:type="paragraph" w:styleId="Revision">
    <w:name w:val="Revision"/>
    <w:hidden/>
    <w:uiPriority w:val="99"/>
    <w:semiHidden/>
    <w:pPr>
      <w:spacing w:after="0" w:line="240" w:lineRule="auto"/>
    </w:pPr>
    <w:rPr>
      <w:rFonts w:ascii="Times New Roman" w:eastAsia="DengXian" w:hAnsi="Times New Roman" w:cs="Times New Roman"/>
      <w:sz w:val="20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semiHidden/>
    <w:unhideWhenUsed/>
    <w:rsid w:val="0059783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59783E"/>
    <w:rPr>
      <w:rFonts w:ascii="Times New Roman" w:eastAsia="DengXian" w:hAnsi="Times New Roman" w:cs="Times New Roman"/>
      <w:sz w:val="20"/>
      <w:szCs w:val="20"/>
      <w:lang w:val="en-GB" w:eastAsia="en-US"/>
    </w:rPr>
  </w:style>
  <w:style w:type="character" w:customStyle="1" w:styleId="ListParagraphChar">
    <w:name w:val="List Paragraph Char"/>
    <w:aliases w:val="Task Body Char,Viñetas (Inicio Parrafo) Char,3 Txt tabla Char,Zerrenda-paragrafoa Char,Paragrafo elenco arial 12 Char,T2 Char,Paragrafo elenco Char,- Bullets Char"/>
    <w:basedOn w:val="DefaultParagraphFont"/>
    <w:link w:val="ListParagraph"/>
    <w:uiPriority w:val="34"/>
    <w:qFormat/>
    <w:locked/>
    <w:rsid w:val="003A2625"/>
    <w:rPr>
      <w:rFonts w:ascii="Times New Roman" w:eastAsia="DengXian" w:hAnsi="Times New Roman" w:cs="Times New Roman"/>
      <w:sz w:val="20"/>
      <w:szCs w:val="20"/>
      <w:lang w:val="en-GB" w:eastAsia="en-US"/>
    </w:rPr>
  </w:style>
  <w:style w:type="character" w:styleId="Hyperlink">
    <w:name w:val="Hyperlink"/>
    <w:uiPriority w:val="99"/>
    <w:semiHidden/>
    <w:unhideWhenUsed/>
    <w:rsid w:val="00A82A65"/>
    <w:rPr>
      <w:color w:val="0000FF"/>
      <w:u w:val="single"/>
    </w:rPr>
  </w:style>
  <w:style w:type="paragraph" w:styleId="BodyText">
    <w:name w:val="Body Text"/>
    <w:basedOn w:val="Normal"/>
    <w:link w:val="BodyTextChar"/>
    <w:semiHidden/>
    <w:unhideWhenUsed/>
    <w:rsid w:val="00A82A65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semiHidden/>
    <w:rsid w:val="00A82A65"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locked/>
    <w:rsid w:val="00A82A65"/>
    <w:rPr>
      <w:rFonts w:ascii="Arial" w:eastAsia="DengXian" w:hAnsi="Arial" w:cs="Times New Roman"/>
      <w:sz w:val="20"/>
      <w:szCs w:val="20"/>
      <w:lang w:val="en-GB" w:eastAsia="en-US"/>
    </w:rPr>
  </w:style>
  <w:style w:type="paragraph" w:customStyle="1" w:styleId="paragraph">
    <w:name w:val="paragraph"/>
    <w:basedOn w:val="Normal"/>
    <w:rsid w:val="00E250DA"/>
    <w:pPr>
      <w:spacing w:before="100" w:beforeAutospacing="1" w:after="100" w:afterAutospacing="1"/>
    </w:pPr>
    <w:rPr>
      <w:rFonts w:eastAsia="Times New Roman"/>
      <w:sz w:val="24"/>
      <w:szCs w:val="24"/>
      <w:lang w:val="en-US" w:eastAsia="ko-KR"/>
    </w:rPr>
  </w:style>
  <w:style w:type="character" w:customStyle="1" w:styleId="normaltextrun">
    <w:name w:val="normaltextrun"/>
    <w:basedOn w:val="DefaultParagraphFont"/>
    <w:rsid w:val="00E250DA"/>
  </w:style>
  <w:style w:type="character" w:customStyle="1" w:styleId="tabchar">
    <w:name w:val="tabchar"/>
    <w:basedOn w:val="DefaultParagraphFont"/>
    <w:rsid w:val="00E250DA"/>
  </w:style>
  <w:style w:type="character" w:customStyle="1" w:styleId="eop">
    <w:name w:val="eop"/>
    <w:basedOn w:val="DefaultParagraphFont"/>
    <w:rsid w:val="00E250DA"/>
  </w:style>
  <w:style w:type="paragraph" w:customStyle="1" w:styleId="B3">
    <w:name w:val="B3"/>
    <w:basedOn w:val="Normal"/>
    <w:link w:val="B3Car"/>
    <w:rsid w:val="00BF61A3"/>
    <w:pPr>
      <w:ind w:left="1135" w:hanging="284"/>
    </w:pPr>
    <w:rPr>
      <w:rFonts w:eastAsiaTheme="minorEastAsia"/>
    </w:rPr>
  </w:style>
  <w:style w:type="character" w:customStyle="1" w:styleId="NOChar">
    <w:name w:val="NO Char"/>
    <w:locked/>
    <w:rsid w:val="00BF61A3"/>
    <w:rPr>
      <w:lang w:eastAsia="en-US"/>
    </w:rPr>
  </w:style>
  <w:style w:type="character" w:customStyle="1" w:styleId="B3Car">
    <w:name w:val="B3 Car"/>
    <w:link w:val="B3"/>
    <w:rsid w:val="00BF61A3"/>
    <w:rPr>
      <w:rFonts w:ascii="Times New Roman" w:hAnsi="Times New Roman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4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9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7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1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1222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642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965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97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8021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081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097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0160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22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01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129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5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459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011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934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90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97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644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994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0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223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65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package" Target="embeddings/Microsoft_Visio_Drawing1.vsdx"/><Relationship Id="rId2" Type="http://schemas.openxmlformats.org/officeDocument/2006/relationships/customXml" Target="../customXml/item2.xml"/><Relationship Id="rId16" Type="http://schemas.openxmlformats.org/officeDocument/2006/relationships/image" Target="media/image2.emf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package" Target="embeddings/Microsoft_Visio_Drawing.vsdx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95350F-700F-44E9-91CD-FC95728FC13E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CCB07DE5-4D67-472A-ACAB-400859CFAC2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38CB1B4-562B-4534-8E9B-DDF162EB04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CA8E798-90A6-43F5-991B-85A62C4613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</Pages>
  <Words>1123</Words>
  <Characters>6403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InterDigital</Company>
  <LinksUpToDate>false</LinksUpToDate>
  <CharactersWithSpaces>7511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Jung Je Son</dc:creator>
  <cp:keywords/>
  <dc:description/>
  <cp:lastModifiedBy>JungJeSon</cp:lastModifiedBy>
  <cp:revision>5</cp:revision>
  <dcterms:created xsi:type="dcterms:W3CDTF">2023-01-09T20:10:00Z</dcterms:created>
  <dcterms:modified xsi:type="dcterms:W3CDTF">2023-01-09T22:25:00Z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</Properties>
</file>